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62777" w14:textId="7EADE379" w:rsidR="00B209B5" w:rsidRDefault="00B209B5" w:rsidP="00B209B5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#129</w:t>
      </w:r>
      <w:r>
        <w:rPr>
          <w:b/>
          <w:noProof/>
          <w:sz w:val="24"/>
        </w:rPr>
        <w:tab/>
      </w:r>
      <w:r w:rsidRPr="00B209B5">
        <w:rPr>
          <w:rFonts w:cs="Arial"/>
          <w:b/>
          <w:i/>
          <w:noProof/>
          <w:sz w:val="28"/>
        </w:rPr>
        <w:t>C3-233</w:t>
      </w:r>
      <w:r w:rsidR="003012D6">
        <w:rPr>
          <w:rFonts w:cs="Arial"/>
          <w:b/>
          <w:i/>
          <w:noProof/>
          <w:sz w:val="28"/>
        </w:rPr>
        <w:t>684</w:t>
      </w:r>
    </w:p>
    <w:p w14:paraId="7CB45193" w14:textId="79C8B78A" w:rsidR="001E41F3" w:rsidRDefault="002051F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21 - 25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DC918B" w:rsidR="001E41F3" w:rsidRPr="00B209B5" w:rsidRDefault="00B209B5" w:rsidP="00B209B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209B5">
              <w:rPr>
                <w:rFonts w:cs="Arial"/>
                <w:b/>
                <w:sz w:val="28"/>
              </w:rPr>
              <w:fldChar w:fldCharType="begin"/>
            </w:r>
            <w:r w:rsidRPr="00B209B5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B209B5">
              <w:rPr>
                <w:rFonts w:cs="Arial"/>
                <w:b/>
                <w:sz w:val="28"/>
              </w:rPr>
              <w:fldChar w:fldCharType="separate"/>
            </w:r>
            <w:r w:rsidR="002229D0" w:rsidRPr="00B209B5">
              <w:rPr>
                <w:rFonts w:cs="Arial"/>
                <w:b/>
                <w:noProof/>
                <w:sz w:val="28"/>
              </w:rPr>
              <w:t>29.5</w:t>
            </w:r>
            <w:r w:rsidR="003C7043" w:rsidRPr="00B209B5">
              <w:rPr>
                <w:rFonts w:cs="Arial"/>
                <w:b/>
                <w:noProof/>
                <w:sz w:val="28"/>
              </w:rPr>
              <w:t>22</w:t>
            </w:r>
            <w:r w:rsidRPr="00B209B5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E243BC" w:rsidR="001E41F3" w:rsidRPr="00B209B5" w:rsidRDefault="00B209B5" w:rsidP="00B209B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209B5">
              <w:rPr>
                <w:rFonts w:cs="Arial"/>
                <w:b/>
                <w:sz w:val="28"/>
              </w:rPr>
              <w:t>1030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7B4C6B" w:rsidR="001E41F3" w:rsidRPr="00B209B5" w:rsidRDefault="003012D6" w:rsidP="00B209B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13E339" w:rsidR="001E41F3" w:rsidRPr="00B209B5" w:rsidRDefault="00B209B5" w:rsidP="00B209B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EC77EA">
              <w:rPr>
                <w:rFonts w:cs="Arial"/>
                <w:b/>
                <w:sz w:val="28"/>
              </w:rPr>
              <w:fldChar w:fldCharType="begin"/>
            </w:r>
            <w:r w:rsidRPr="00EC77EA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EC77EA">
              <w:rPr>
                <w:rFonts w:cs="Arial"/>
                <w:b/>
                <w:sz w:val="28"/>
              </w:rPr>
              <w:fldChar w:fldCharType="separate"/>
            </w:r>
            <w:r w:rsidR="000239C7" w:rsidRPr="00EC77EA">
              <w:rPr>
                <w:rFonts w:cs="Arial"/>
                <w:b/>
                <w:noProof/>
                <w:sz w:val="28"/>
              </w:rPr>
              <w:t>18.2</w:t>
            </w:r>
            <w:r w:rsidR="00A040E5" w:rsidRPr="00EC77EA">
              <w:rPr>
                <w:rFonts w:cs="Arial"/>
                <w:b/>
                <w:noProof/>
                <w:sz w:val="28"/>
              </w:rPr>
              <w:t>.</w:t>
            </w:r>
            <w:r w:rsidR="000239C7" w:rsidRPr="00EC77EA">
              <w:rPr>
                <w:rFonts w:cs="Arial"/>
                <w:b/>
                <w:noProof/>
                <w:sz w:val="28"/>
              </w:rPr>
              <w:t>0</w:t>
            </w:r>
            <w:r w:rsidRPr="00EC77EA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02FBE6" w:rsidR="00F25D98" w:rsidRDefault="002229D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F1C932" w:rsidR="001E41F3" w:rsidRDefault="002229D0" w:rsidP="002229D0">
            <w:pPr>
              <w:pStyle w:val="CRCoverPage"/>
              <w:spacing w:after="0"/>
              <w:rPr>
                <w:noProof/>
              </w:rPr>
            </w:pPr>
            <w:r>
              <w:t xml:space="preserve"> Correction </w:t>
            </w:r>
            <w:r w:rsidR="00ED74B1">
              <w:t xml:space="preserve">and completion </w:t>
            </w:r>
            <w:r>
              <w:t xml:space="preserve">to </w:t>
            </w:r>
            <w:proofErr w:type="spellStart"/>
            <w:r w:rsidR="00E861D3">
              <w:t>ServiceParameter</w:t>
            </w:r>
            <w:r w:rsidR="00C03B11">
              <w:t>Data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CA87E4" w:rsidR="001E41F3" w:rsidRDefault="00C03B11" w:rsidP="00C03B11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1CC4E9" w:rsidR="001E41F3" w:rsidRDefault="00C03B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05C0C6" w:rsidR="001E41F3" w:rsidRDefault="00DB3BA6">
            <w:pPr>
              <w:pStyle w:val="CRCoverPage"/>
              <w:spacing w:after="0"/>
              <w:ind w:left="100"/>
              <w:rPr>
                <w:noProof/>
              </w:rPr>
            </w:pPr>
            <w:r>
              <w:t>5G_</w:t>
            </w:r>
            <w:r w:rsidR="00C03B11">
              <w:t>ProSe_Ph2</w:t>
            </w:r>
            <w:r w:rsidR="005C5C27">
              <w:t>, UAS_Ph2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2E57EE" w:rsidR="001E41F3" w:rsidRDefault="00A300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00DD09" w:rsidR="001E41F3" w:rsidRDefault="00C03B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155E90" w:rsidR="001E41F3" w:rsidRDefault="00A300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EB464" w14:textId="77777777" w:rsidR="001E41F3" w:rsidRDefault="00ED7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Rel-17 it was missing to complete in the definition of Service Parameter Data</w:t>
            </w:r>
            <w:r w:rsidR="00E84704">
              <w:rPr>
                <w:noProof/>
              </w:rPr>
              <w:t xml:space="preserve"> to indicate that </w:t>
            </w:r>
            <w:r w:rsidR="00136055">
              <w:rPr>
                <w:noProof/>
              </w:rPr>
              <w:t xml:space="preserve">for </w:t>
            </w:r>
            <w:r w:rsidR="00E84704">
              <w:rPr>
                <w:noProof/>
              </w:rPr>
              <w:t>ProSe relate</w:t>
            </w:r>
            <w:r w:rsidR="00136055">
              <w:rPr>
                <w:noProof/>
              </w:rPr>
              <w:t xml:space="preserve">d service parameters, only the any UE, GPSI </w:t>
            </w:r>
            <w:r w:rsidR="00AF5652">
              <w:rPr>
                <w:noProof/>
              </w:rPr>
              <w:t xml:space="preserve">and External Group Id targets </w:t>
            </w:r>
            <w:r w:rsidR="00EF38D0">
              <w:rPr>
                <w:noProof/>
              </w:rPr>
              <w:t>are applicable.</w:t>
            </w:r>
          </w:p>
          <w:p w14:paraId="708AA7DE" w14:textId="7E1142DB" w:rsidR="00EF38D0" w:rsidRDefault="00EF3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A2X, the same clarification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7F9C46" w:rsidR="001E41F3" w:rsidRDefault="00EF3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of table NOTE 1 to indicate that for ProSe and A2X </w:t>
            </w:r>
            <w:r w:rsidR="00F81419">
              <w:rPr>
                <w:noProof/>
              </w:rPr>
              <w:t>only the any UE, GPSI and External Group Id targets are applicable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E699CA" w:rsidR="001E41F3" w:rsidRDefault="00F81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specification leading to </w:t>
            </w:r>
            <w:r w:rsidR="001D7537">
              <w:rPr>
                <w:noProof/>
              </w:rPr>
              <w:t>misinterpretation and implementation mistakes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3CBC48" w:rsidR="001E41F3" w:rsidRDefault="00AA3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CD1B51" w:rsidR="001E41F3" w:rsidRDefault="004342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9DF134" w:rsidR="001E41F3" w:rsidRDefault="004342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B3E9D" w:rsidR="001E41F3" w:rsidRDefault="004342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A17C81" w:rsidR="001E41F3" w:rsidRDefault="00434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C6D705" w14:textId="77777777" w:rsidR="0021318A" w:rsidRPr="00C56BD0" w:rsidRDefault="0021318A" w:rsidP="002131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B353992" w14:textId="77777777" w:rsidR="00113DC8" w:rsidRDefault="00113DC8" w:rsidP="00113DC8">
      <w:pPr>
        <w:pStyle w:val="Heading5"/>
      </w:pPr>
      <w:bookmarkStart w:id="6" w:name="_Toc36040377"/>
      <w:bookmarkStart w:id="7" w:name="_Toc44692997"/>
      <w:bookmarkStart w:id="8" w:name="_Toc45134458"/>
      <w:bookmarkStart w:id="9" w:name="_Toc49607522"/>
      <w:bookmarkStart w:id="10" w:name="_Toc51763494"/>
      <w:bookmarkStart w:id="11" w:name="_Toc58850392"/>
      <w:bookmarkStart w:id="12" w:name="_Toc59018772"/>
      <w:bookmarkStart w:id="13" w:name="_Toc68169784"/>
      <w:bookmarkStart w:id="14" w:name="_Toc114212051"/>
      <w:bookmarkStart w:id="15" w:name="_Toc136554799"/>
      <w:bookmarkStart w:id="16" w:name="_Toc138752847"/>
      <w:bookmarkEnd w:id="1"/>
      <w:bookmarkEnd w:id="2"/>
      <w:bookmarkEnd w:id="3"/>
      <w:bookmarkEnd w:id="4"/>
      <w:bookmarkEnd w:id="5"/>
      <w:r>
        <w:lastRenderedPageBreak/>
        <w:t>5.11.2.3.2</w:t>
      </w:r>
      <w:r>
        <w:tab/>
        <w:t xml:space="preserve">Type: </w:t>
      </w:r>
      <w:proofErr w:type="spellStart"/>
      <w:r>
        <w:rPr>
          <w:lang w:eastAsia="zh-CN"/>
        </w:rPr>
        <w:t>ServiceParameterData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proofErr w:type="spellEnd"/>
    </w:p>
    <w:p w14:paraId="03EE5DE6" w14:textId="77777777" w:rsidR="00113DC8" w:rsidRDefault="00113DC8" w:rsidP="00113DC8">
      <w:pPr>
        <w:pStyle w:val="TH"/>
      </w:pPr>
      <w:r>
        <w:rPr>
          <w:noProof/>
        </w:rPr>
        <w:t>Table </w:t>
      </w:r>
      <w:r>
        <w:t xml:space="preserve">5.11.2.3.2-1: </w:t>
      </w:r>
      <w:r>
        <w:rPr>
          <w:noProof/>
        </w:rPr>
        <w:t>Definition of type ServiceParameterData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55"/>
        <w:gridCol w:w="1701"/>
        <w:gridCol w:w="567"/>
        <w:gridCol w:w="1134"/>
        <w:gridCol w:w="3229"/>
        <w:gridCol w:w="1344"/>
      </w:tblGrid>
      <w:tr w:rsidR="00113DC8" w14:paraId="5BD3AC51" w14:textId="77777777" w:rsidTr="00792B20">
        <w:trPr>
          <w:trHeight w:val="128"/>
          <w:jc w:val="center"/>
        </w:trPr>
        <w:tc>
          <w:tcPr>
            <w:tcW w:w="1455" w:type="dxa"/>
            <w:shd w:val="clear" w:color="auto" w:fill="C0C0C0"/>
            <w:hideMark/>
          </w:tcPr>
          <w:p w14:paraId="6A94FB72" w14:textId="77777777" w:rsidR="00113DC8" w:rsidRDefault="00113DC8" w:rsidP="00792B20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707F3BC6" w14:textId="77777777" w:rsidR="00113DC8" w:rsidRDefault="00113DC8" w:rsidP="00792B20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shd w:val="clear" w:color="auto" w:fill="C0C0C0"/>
            <w:hideMark/>
          </w:tcPr>
          <w:p w14:paraId="5C250254" w14:textId="77777777" w:rsidR="00113DC8" w:rsidRDefault="00113DC8" w:rsidP="00792B20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2D743D5" w14:textId="77777777" w:rsidR="00113DC8" w:rsidRDefault="00113DC8" w:rsidP="00792B20">
            <w:pPr>
              <w:pStyle w:val="TAH"/>
            </w:pPr>
            <w:r>
              <w:t>Cardinality</w:t>
            </w:r>
          </w:p>
        </w:tc>
        <w:tc>
          <w:tcPr>
            <w:tcW w:w="3229" w:type="dxa"/>
            <w:shd w:val="clear" w:color="auto" w:fill="C0C0C0"/>
            <w:hideMark/>
          </w:tcPr>
          <w:p w14:paraId="67520AC2" w14:textId="77777777" w:rsidR="00113DC8" w:rsidRDefault="00113DC8" w:rsidP="00792B20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5173A026" w14:textId="77777777" w:rsidR="00113DC8" w:rsidRDefault="00113DC8" w:rsidP="00792B20">
            <w:pPr>
              <w:pStyle w:val="TAH"/>
            </w:pPr>
            <w:r>
              <w:t>Applicability</w:t>
            </w:r>
          </w:p>
        </w:tc>
      </w:tr>
      <w:tr w:rsidR="00113DC8" w14:paraId="49A3C31E" w14:textId="77777777" w:rsidTr="00792B20">
        <w:trPr>
          <w:trHeight w:val="128"/>
          <w:jc w:val="center"/>
        </w:trPr>
        <w:tc>
          <w:tcPr>
            <w:tcW w:w="1455" w:type="dxa"/>
          </w:tcPr>
          <w:p w14:paraId="62868973" w14:textId="77777777" w:rsidR="00113DC8" w:rsidRDefault="00113DC8" w:rsidP="00792B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701" w:type="dxa"/>
          </w:tcPr>
          <w:p w14:paraId="5E53DB70" w14:textId="77777777" w:rsidR="00113DC8" w:rsidRDefault="00113DC8" w:rsidP="00792B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567" w:type="dxa"/>
          </w:tcPr>
          <w:p w14:paraId="52164FA6" w14:textId="77777777" w:rsidR="00113DC8" w:rsidRDefault="00113DC8" w:rsidP="00792B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3CFA65BA" w14:textId="77777777" w:rsidR="00113DC8" w:rsidRDefault="00113DC8" w:rsidP="00792B2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29" w:type="dxa"/>
          </w:tcPr>
          <w:p w14:paraId="6D1D62EA" w14:textId="77777777" w:rsidR="00113DC8" w:rsidRDefault="00113DC8" w:rsidP="00792B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service parameter subscription resource URI.</w:t>
            </w:r>
          </w:p>
          <w:p w14:paraId="1B689CC0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Shall be present</w:t>
            </w:r>
            <w:r>
              <w:rPr>
                <w:rFonts w:cs="Arial"/>
                <w:b w:val="0"/>
                <w:sz w:val="18"/>
                <w:szCs w:val="18"/>
              </w:rPr>
              <w:t xml:space="preserve"> by the NEF in HTTP responses that include an object of </w:t>
            </w:r>
            <w:proofErr w:type="spellStart"/>
            <w:r>
              <w:rPr>
                <w:rFonts w:cs="Arial"/>
                <w:b w:val="0"/>
                <w:sz w:val="18"/>
                <w:szCs w:val="18"/>
              </w:rPr>
              <w:t>ServiceParameterData</w:t>
            </w:r>
            <w:proofErr w:type="spellEnd"/>
            <w:r>
              <w:rPr>
                <w:rFonts w:cs="Arial"/>
                <w:b w:val="0"/>
                <w:sz w:val="18"/>
                <w:szCs w:val="18"/>
              </w:rPr>
              <w:t xml:space="preserve"> </w:t>
            </w:r>
            <w:r>
              <w:rPr>
                <w:b w:val="0"/>
                <w:sz w:val="18"/>
                <w:szCs w:val="18"/>
              </w:rPr>
              <w:t>type</w:t>
            </w:r>
            <w:r>
              <w:rPr>
                <w:rFonts w:cs="Arial"/>
                <w:b w:val="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344" w:type="dxa"/>
          </w:tcPr>
          <w:p w14:paraId="17524167" w14:textId="77777777" w:rsidR="00113DC8" w:rsidRDefault="00113DC8" w:rsidP="00792B20">
            <w:pPr>
              <w:pStyle w:val="TAL"/>
              <w:rPr>
                <w:rFonts w:cs="Arial"/>
                <w:szCs w:val="18"/>
              </w:rPr>
            </w:pPr>
          </w:p>
        </w:tc>
      </w:tr>
      <w:tr w:rsidR="00113DC8" w14:paraId="27B8A1E3" w14:textId="77777777" w:rsidTr="00792B20">
        <w:trPr>
          <w:trHeight w:val="128"/>
          <w:jc w:val="center"/>
        </w:trPr>
        <w:tc>
          <w:tcPr>
            <w:tcW w:w="1455" w:type="dxa"/>
          </w:tcPr>
          <w:p w14:paraId="2A81204E" w14:textId="77777777" w:rsidR="00113DC8" w:rsidRDefault="00113DC8" w:rsidP="00792B20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1701" w:type="dxa"/>
          </w:tcPr>
          <w:p w14:paraId="36C111F9" w14:textId="77777777" w:rsidR="00113DC8" w:rsidRDefault="00113DC8" w:rsidP="00792B20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567" w:type="dxa"/>
          </w:tcPr>
          <w:p w14:paraId="27DB5BCB" w14:textId="77777777" w:rsidR="00113DC8" w:rsidRDefault="00113DC8" w:rsidP="00792B2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255D4886" w14:textId="77777777" w:rsidR="00113DC8" w:rsidRDefault="00113DC8" w:rsidP="00792B20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229" w:type="dxa"/>
          </w:tcPr>
          <w:p w14:paraId="06B404FD" w14:textId="77777777" w:rsidR="00113DC8" w:rsidRDefault="00113DC8" w:rsidP="00792B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 (NOTE</w:t>
            </w:r>
            <w:r>
              <w:rPr>
                <w:rFonts w:cs="Arial"/>
                <w:szCs w:val="18"/>
              </w:rPr>
              <w:t> 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</w:tcPr>
          <w:p w14:paraId="43301C40" w14:textId="77777777" w:rsidR="00113DC8" w:rsidRDefault="00113DC8" w:rsidP="00792B20">
            <w:pPr>
              <w:pStyle w:val="TAL"/>
              <w:rPr>
                <w:rFonts w:cs="Arial"/>
                <w:szCs w:val="18"/>
              </w:rPr>
            </w:pPr>
          </w:p>
        </w:tc>
      </w:tr>
      <w:tr w:rsidR="00113DC8" w14:paraId="199B3BBE" w14:textId="77777777" w:rsidTr="00792B20">
        <w:trPr>
          <w:trHeight w:val="128"/>
          <w:jc w:val="center"/>
        </w:trPr>
        <w:tc>
          <w:tcPr>
            <w:tcW w:w="1455" w:type="dxa"/>
          </w:tcPr>
          <w:p w14:paraId="712744BF" w14:textId="77777777" w:rsidR="00113DC8" w:rsidRDefault="00113DC8" w:rsidP="00792B20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1701" w:type="dxa"/>
          </w:tcPr>
          <w:p w14:paraId="0A8557F0" w14:textId="77777777" w:rsidR="00113DC8" w:rsidRDefault="00113DC8" w:rsidP="00792B20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567" w:type="dxa"/>
          </w:tcPr>
          <w:p w14:paraId="388B521A" w14:textId="77777777" w:rsidR="00113DC8" w:rsidRDefault="00113DC8" w:rsidP="00792B2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53D986F6" w14:textId="77777777" w:rsidR="00113DC8" w:rsidRDefault="00113DC8" w:rsidP="00792B20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229" w:type="dxa"/>
          </w:tcPr>
          <w:p w14:paraId="5B1B6B33" w14:textId="77777777" w:rsidR="00113DC8" w:rsidRDefault="00113DC8" w:rsidP="00792B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S-NSSAI.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 (NOTE</w:t>
            </w:r>
            <w:r>
              <w:rPr>
                <w:rFonts w:cs="Arial"/>
                <w:szCs w:val="18"/>
              </w:rPr>
              <w:t> 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</w:tcPr>
          <w:p w14:paraId="45EC6994" w14:textId="77777777" w:rsidR="00113DC8" w:rsidRDefault="00113DC8" w:rsidP="00792B20">
            <w:pPr>
              <w:pStyle w:val="TAL"/>
              <w:rPr>
                <w:rFonts w:cs="Arial"/>
                <w:szCs w:val="18"/>
              </w:rPr>
            </w:pPr>
          </w:p>
        </w:tc>
      </w:tr>
      <w:tr w:rsidR="00113DC8" w14:paraId="37EDF4F5" w14:textId="77777777" w:rsidTr="00792B20">
        <w:trPr>
          <w:trHeight w:val="128"/>
          <w:jc w:val="center"/>
        </w:trPr>
        <w:tc>
          <w:tcPr>
            <w:tcW w:w="1455" w:type="dxa"/>
          </w:tcPr>
          <w:p w14:paraId="734FADDB" w14:textId="77777777" w:rsidR="00113DC8" w:rsidRDefault="00113DC8" w:rsidP="00792B2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1701" w:type="dxa"/>
          </w:tcPr>
          <w:p w14:paraId="52CD8F7C" w14:textId="77777777" w:rsidR="00113DC8" w:rsidRDefault="00113DC8" w:rsidP="00792B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67" w:type="dxa"/>
          </w:tcPr>
          <w:p w14:paraId="33067BAA" w14:textId="77777777" w:rsidR="00113DC8" w:rsidRDefault="00113DC8" w:rsidP="00792B2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1AC2E6A7" w14:textId="77777777" w:rsidR="00113DC8" w:rsidRDefault="00113DC8" w:rsidP="00792B2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29" w:type="dxa"/>
          </w:tcPr>
          <w:p w14:paraId="4217497E" w14:textId="77777777" w:rsidR="00113DC8" w:rsidRDefault="00113DC8" w:rsidP="00792B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 service on behalf of which the AF is issuing the request.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 (NOTE</w:t>
            </w:r>
            <w:r>
              <w:rPr>
                <w:rFonts w:cs="Arial"/>
                <w:szCs w:val="18"/>
              </w:rPr>
              <w:t> 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</w:tcPr>
          <w:p w14:paraId="126B42CA" w14:textId="77777777" w:rsidR="00113DC8" w:rsidRDefault="00113DC8" w:rsidP="00792B20">
            <w:pPr>
              <w:pStyle w:val="TAL"/>
              <w:rPr>
                <w:rFonts w:cs="Arial"/>
                <w:szCs w:val="18"/>
              </w:rPr>
            </w:pPr>
          </w:p>
        </w:tc>
      </w:tr>
      <w:tr w:rsidR="00113DC8" w14:paraId="3E1DE74D" w14:textId="77777777" w:rsidTr="00792B20">
        <w:trPr>
          <w:trHeight w:val="128"/>
          <w:jc w:val="center"/>
        </w:trPr>
        <w:tc>
          <w:tcPr>
            <w:tcW w:w="1455" w:type="dxa"/>
          </w:tcPr>
          <w:p w14:paraId="3EDB2FF9" w14:textId="77777777" w:rsidR="00113DC8" w:rsidRDefault="00113DC8" w:rsidP="00792B20">
            <w:pPr>
              <w:pStyle w:val="TAL"/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1701" w:type="dxa"/>
          </w:tcPr>
          <w:p w14:paraId="79CC3C8B" w14:textId="77777777" w:rsidR="00113DC8" w:rsidRDefault="00113DC8" w:rsidP="00792B20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67" w:type="dxa"/>
          </w:tcPr>
          <w:p w14:paraId="2B3B9F93" w14:textId="77777777" w:rsidR="00113DC8" w:rsidRDefault="00113DC8" w:rsidP="00792B20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965A6A4" w14:textId="77777777" w:rsidR="00113DC8" w:rsidRDefault="00113DC8" w:rsidP="00792B20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29" w:type="dxa"/>
          </w:tcPr>
          <w:p w14:paraId="3BB6AC0F" w14:textId="77777777" w:rsidR="00113DC8" w:rsidRDefault="00113DC8" w:rsidP="00792B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an application identifier.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</w:tcPr>
          <w:p w14:paraId="69F3840D" w14:textId="77777777" w:rsidR="00113DC8" w:rsidRDefault="00113DC8" w:rsidP="00792B20">
            <w:pPr>
              <w:pStyle w:val="TAL"/>
              <w:rPr>
                <w:rFonts w:cs="Arial"/>
                <w:szCs w:val="18"/>
              </w:rPr>
            </w:pPr>
          </w:p>
        </w:tc>
      </w:tr>
      <w:tr w:rsidR="00113DC8" w14:paraId="0F75A277" w14:textId="77777777" w:rsidTr="00792B20">
        <w:trPr>
          <w:trHeight w:val="128"/>
          <w:jc w:val="center"/>
        </w:trPr>
        <w:tc>
          <w:tcPr>
            <w:tcW w:w="1455" w:type="dxa"/>
          </w:tcPr>
          <w:p w14:paraId="1C3F4320" w14:textId="77777777" w:rsidR="00113DC8" w:rsidRDefault="00113DC8" w:rsidP="00792B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701" w:type="dxa"/>
          </w:tcPr>
          <w:p w14:paraId="41FEE769" w14:textId="77777777" w:rsidR="00113DC8" w:rsidRDefault="00113DC8" w:rsidP="00792B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567" w:type="dxa"/>
          </w:tcPr>
          <w:p w14:paraId="6B00773E" w14:textId="77777777" w:rsidR="00113DC8" w:rsidRDefault="00113DC8" w:rsidP="00792B2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0BEB6609" w14:textId="77777777" w:rsidR="00113DC8" w:rsidRDefault="00113DC8" w:rsidP="00792B20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229" w:type="dxa"/>
          </w:tcPr>
          <w:p w14:paraId="60B618F2" w14:textId="77777777" w:rsidR="00113DC8" w:rsidRDefault="00113DC8" w:rsidP="00792B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GPSI.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</w:tcPr>
          <w:p w14:paraId="44E7E62A" w14:textId="77777777" w:rsidR="00113DC8" w:rsidRDefault="00113DC8" w:rsidP="00792B20">
            <w:pPr>
              <w:pStyle w:val="TAL"/>
              <w:rPr>
                <w:rFonts w:cs="Arial"/>
                <w:szCs w:val="18"/>
              </w:rPr>
            </w:pPr>
          </w:p>
        </w:tc>
      </w:tr>
      <w:tr w:rsidR="00113DC8" w14:paraId="66C4A087" w14:textId="77777777" w:rsidTr="00792B20">
        <w:trPr>
          <w:trHeight w:val="128"/>
          <w:jc w:val="center"/>
        </w:trPr>
        <w:tc>
          <w:tcPr>
            <w:tcW w:w="1455" w:type="dxa"/>
          </w:tcPr>
          <w:p w14:paraId="2EE67477" w14:textId="77777777" w:rsidR="00113DC8" w:rsidRDefault="00113DC8" w:rsidP="00792B20">
            <w:pPr>
              <w:pStyle w:val="TAL"/>
              <w:rPr>
                <w:lang w:eastAsia="zh-CN"/>
              </w:rPr>
            </w:pPr>
            <w:r>
              <w:t>ueIpv4</w:t>
            </w:r>
          </w:p>
        </w:tc>
        <w:tc>
          <w:tcPr>
            <w:tcW w:w="1701" w:type="dxa"/>
          </w:tcPr>
          <w:p w14:paraId="5A0ECCC6" w14:textId="77777777" w:rsidR="00113DC8" w:rsidRDefault="00113DC8" w:rsidP="00792B20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567" w:type="dxa"/>
          </w:tcPr>
          <w:p w14:paraId="04D2B614" w14:textId="77777777" w:rsidR="00113DC8" w:rsidRDefault="00113DC8" w:rsidP="00792B20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29FD131" w14:textId="77777777" w:rsidR="00113DC8" w:rsidRDefault="00113DC8" w:rsidP="00792B20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</w:tcPr>
          <w:p w14:paraId="682919EB" w14:textId="77777777" w:rsidR="00113DC8" w:rsidRDefault="00113DC8" w:rsidP="00792B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IPv4 address of the served UE.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</w:tcPr>
          <w:p w14:paraId="0BD43367" w14:textId="77777777" w:rsidR="00113DC8" w:rsidRDefault="00113DC8" w:rsidP="00792B20">
            <w:pPr>
              <w:pStyle w:val="TAL"/>
              <w:rPr>
                <w:rFonts w:cs="Arial"/>
                <w:szCs w:val="18"/>
              </w:rPr>
            </w:pPr>
          </w:p>
        </w:tc>
      </w:tr>
      <w:tr w:rsidR="00113DC8" w14:paraId="715858CD" w14:textId="77777777" w:rsidTr="00792B20">
        <w:trPr>
          <w:trHeight w:val="128"/>
          <w:jc w:val="center"/>
        </w:trPr>
        <w:tc>
          <w:tcPr>
            <w:tcW w:w="1455" w:type="dxa"/>
          </w:tcPr>
          <w:p w14:paraId="204F3808" w14:textId="77777777" w:rsidR="00113DC8" w:rsidRDefault="00113DC8" w:rsidP="00792B20">
            <w:pPr>
              <w:pStyle w:val="TAL"/>
              <w:rPr>
                <w:lang w:eastAsia="zh-CN"/>
              </w:rPr>
            </w:pPr>
            <w:r>
              <w:t>ueIpv6</w:t>
            </w:r>
          </w:p>
        </w:tc>
        <w:tc>
          <w:tcPr>
            <w:tcW w:w="1701" w:type="dxa"/>
          </w:tcPr>
          <w:p w14:paraId="1A254E58" w14:textId="77777777" w:rsidR="00113DC8" w:rsidRDefault="00113DC8" w:rsidP="00792B20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567" w:type="dxa"/>
          </w:tcPr>
          <w:p w14:paraId="243B4BBB" w14:textId="77777777" w:rsidR="00113DC8" w:rsidRDefault="00113DC8" w:rsidP="00792B20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1D4FC89" w14:textId="77777777" w:rsidR="00113DC8" w:rsidRDefault="00113DC8" w:rsidP="00792B20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</w:tcPr>
          <w:p w14:paraId="32E8BEB4" w14:textId="77777777" w:rsidR="00113DC8" w:rsidRDefault="00113DC8" w:rsidP="00792B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IPv6 address of the served UE.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</w:tcPr>
          <w:p w14:paraId="25E8DC4E" w14:textId="77777777" w:rsidR="00113DC8" w:rsidRDefault="00113DC8" w:rsidP="00792B20">
            <w:pPr>
              <w:pStyle w:val="TAL"/>
              <w:rPr>
                <w:rFonts w:cs="Arial"/>
                <w:szCs w:val="18"/>
              </w:rPr>
            </w:pPr>
          </w:p>
        </w:tc>
      </w:tr>
      <w:tr w:rsidR="00113DC8" w14:paraId="5EF57E0D" w14:textId="77777777" w:rsidTr="00792B20">
        <w:trPr>
          <w:trHeight w:val="128"/>
          <w:jc w:val="center"/>
        </w:trPr>
        <w:tc>
          <w:tcPr>
            <w:tcW w:w="1455" w:type="dxa"/>
          </w:tcPr>
          <w:p w14:paraId="6553A0B7" w14:textId="77777777" w:rsidR="00113DC8" w:rsidRDefault="00113DC8" w:rsidP="00792B20">
            <w:pPr>
              <w:pStyle w:val="TAL"/>
              <w:rPr>
                <w:lang w:eastAsia="zh-CN"/>
              </w:rPr>
            </w:pPr>
            <w:proofErr w:type="spellStart"/>
            <w:r>
              <w:t>ueMac</w:t>
            </w:r>
            <w:proofErr w:type="spellEnd"/>
          </w:p>
        </w:tc>
        <w:tc>
          <w:tcPr>
            <w:tcW w:w="1701" w:type="dxa"/>
          </w:tcPr>
          <w:p w14:paraId="54496A37" w14:textId="77777777" w:rsidR="00113DC8" w:rsidRDefault="00113DC8" w:rsidP="00792B20">
            <w:pPr>
              <w:pStyle w:val="TAL"/>
              <w:rPr>
                <w:lang w:eastAsia="zh-CN"/>
              </w:rPr>
            </w:pPr>
            <w:r>
              <w:t>MacAddr48</w:t>
            </w:r>
          </w:p>
        </w:tc>
        <w:tc>
          <w:tcPr>
            <w:tcW w:w="567" w:type="dxa"/>
          </w:tcPr>
          <w:p w14:paraId="1F7CA2BD" w14:textId="77777777" w:rsidR="00113DC8" w:rsidRDefault="00113DC8" w:rsidP="00792B20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B7BEF93" w14:textId="77777777" w:rsidR="00113DC8" w:rsidRDefault="00113DC8" w:rsidP="00792B20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</w:tcPr>
          <w:p w14:paraId="2CA295BF" w14:textId="77777777" w:rsidR="00113DC8" w:rsidRDefault="00113DC8" w:rsidP="00792B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MAC address of the served UE.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</w:tcPr>
          <w:p w14:paraId="745794D4" w14:textId="77777777" w:rsidR="00113DC8" w:rsidRDefault="00113DC8" w:rsidP="00792B20">
            <w:pPr>
              <w:pStyle w:val="TAL"/>
              <w:rPr>
                <w:rFonts w:cs="Arial"/>
                <w:szCs w:val="18"/>
              </w:rPr>
            </w:pPr>
          </w:p>
        </w:tc>
      </w:tr>
      <w:tr w:rsidR="00113DC8" w14:paraId="46C2E20B" w14:textId="77777777" w:rsidTr="00792B20">
        <w:trPr>
          <w:trHeight w:val="128"/>
          <w:jc w:val="center"/>
        </w:trPr>
        <w:tc>
          <w:tcPr>
            <w:tcW w:w="1455" w:type="dxa"/>
          </w:tcPr>
          <w:p w14:paraId="0AF1AE70" w14:textId="77777777" w:rsidR="00113DC8" w:rsidRDefault="00113DC8" w:rsidP="00792B20">
            <w:pPr>
              <w:pStyle w:val="TAL"/>
            </w:pPr>
            <w:proofErr w:type="spellStart"/>
            <w:r>
              <w:t>exterGroupId</w:t>
            </w:r>
            <w:proofErr w:type="spellEnd"/>
          </w:p>
        </w:tc>
        <w:tc>
          <w:tcPr>
            <w:tcW w:w="1701" w:type="dxa"/>
          </w:tcPr>
          <w:p w14:paraId="74BDBFDF" w14:textId="77777777" w:rsidR="00113DC8" w:rsidRDefault="00113DC8" w:rsidP="00792B20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567" w:type="dxa"/>
          </w:tcPr>
          <w:p w14:paraId="2E76CF44" w14:textId="77777777" w:rsidR="00113DC8" w:rsidRDefault="00113DC8" w:rsidP="00792B20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EFA23EB" w14:textId="77777777" w:rsidR="00113DC8" w:rsidRDefault="00113DC8" w:rsidP="00792B20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</w:tcPr>
          <w:p w14:paraId="7D40BB65" w14:textId="77777777" w:rsidR="00113DC8" w:rsidRDefault="00113DC8" w:rsidP="00792B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group of users. 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</w:tcPr>
          <w:p w14:paraId="37620768" w14:textId="77777777" w:rsidR="00113DC8" w:rsidRDefault="00113DC8" w:rsidP="00792B20">
            <w:pPr>
              <w:pStyle w:val="TAL"/>
              <w:rPr>
                <w:rFonts w:cs="Arial"/>
                <w:szCs w:val="18"/>
              </w:rPr>
            </w:pPr>
          </w:p>
        </w:tc>
      </w:tr>
      <w:tr w:rsidR="00113DC8" w14:paraId="6DB03EAB" w14:textId="77777777" w:rsidTr="00792B20">
        <w:trPr>
          <w:trHeight w:val="128"/>
          <w:jc w:val="center"/>
        </w:trPr>
        <w:tc>
          <w:tcPr>
            <w:tcW w:w="1455" w:type="dxa"/>
          </w:tcPr>
          <w:p w14:paraId="3D66A1DA" w14:textId="77777777" w:rsidR="00113DC8" w:rsidRDefault="00113DC8" w:rsidP="00792B2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anyU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</w:t>
            </w:r>
            <w:proofErr w:type="spellEnd"/>
          </w:p>
        </w:tc>
        <w:tc>
          <w:tcPr>
            <w:tcW w:w="1701" w:type="dxa"/>
          </w:tcPr>
          <w:p w14:paraId="255C0A94" w14:textId="77777777" w:rsidR="00113DC8" w:rsidRDefault="00113DC8" w:rsidP="00792B2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</w:tcPr>
          <w:p w14:paraId="570E9632" w14:textId="77777777" w:rsidR="00113DC8" w:rsidRDefault="00113DC8" w:rsidP="00792B2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65A4F279" w14:textId="77777777" w:rsidR="00113DC8" w:rsidRDefault="00113DC8" w:rsidP="00792B20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29" w:type="dxa"/>
          </w:tcPr>
          <w:p w14:paraId="03F704E5" w14:textId="483233CF" w:rsidR="00113DC8" w:rsidRDefault="00113DC8" w:rsidP="00792B2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>the service parameters apply to any UE</w:t>
            </w:r>
            <w:r>
              <w:rPr>
                <w:rFonts w:cs="Arial"/>
                <w:szCs w:val="18"/>
              </w:rPr>
              <w:t xml:space="preserve">. This attribute shall set to </w:t>
            </w:r>
            <w:r>
              <w:rPr>
                <w:lang w:eastAsia="zh-CN"/>
              </w:rPr>
              <w:t xml:space="preserve">"true" if applicable for any UE, otherwise, set to "false".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 (NOTE</w:t>
            </w:r>
            <w:r>
              <w:rPr>
                <w:rFonts w:cs="Arial"/>
                <w:szCs w:val="18"/>
              </w:rPr>
              <w:t> 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</w:tcPr>
          <w:p w14:paraId="36837F1D" w14:textId="77777777" w:rsidR="00113DC8" w:rsidRDefault="00113DC8" w:rsidP="00792B20">
            <w:pPr>
              <w:pStyle w:val="TAL"/>
              <w:rPr>
                <w:rFonts w:cs="Arial"/>
                <w:szCs w:val="18"/>
              </w:rPr>
            </w:pPr>
          </w:p>
        </w:tc>
      </w:tr>
      <w:tr w:rsidR="00113DC8" w14:paraId="04FD49A0" w14:textId="77777777" w:rsidTr="00792B20">
        <w:trPr>
          <w:trHeight w:val="128"/>
          <w:jc w:val="center"/>
        </w:trPr>
        <w:tc>
          <w:tcPr>
            <w:tcW w:w="1455" w:type="dxa"/>
          </w:tcPr>
          <w:p w14:paraId="257A3937" w14:textId="77777777" w:rsidR="00113DC8" w:rsidRDefault="00113DC8" w:rsidP="00792B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subNotifEvents</w:t>
            </w:r>
            <w:proofErr w:type="spellEnd"/>
          </w:p>
        </w:tc>
        <w:tc>
          <w:tcPr>
            <w:tcW w:w="1701" w:type="dxa"/>
          </w:tcPr>
          <w:p w14:paraId="5CF1AD6C" w14:textId="77777777" w:rsidR="00113DC8" w:rsidRDefault="00113DC8" w:rsidP="00792B20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Event)</w:t>
            </w:r>
          </w:p>
        </w:tc>
        <w:tc>
          <w:tcPr>
            <w:tcW w:w="567" w:type="dxa"/>
          </w:tcPr>
          <w:p w14:paraId="3E96FC26" w14:textId="77777777" w:rsidR="00113DC8" w:rsidRDefault="00113DC8" w:rsidP="00792B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41541792" w14:textId="77777777" w:rsidR="00113DC8" w:rsidRDefault="00113DC8" w:rsidP="00792B20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229" w:type="dxa"/>
          </w:tcPr>
          <w:p w14:paraId="521906BE" w14:textId="77777777" w:rsidR="00113DC8" w:rsidRDefault="00113DC8" w:rsidP="00792B2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</w:t>
            </w:r>
            <w:r w:rsidRPr="000E1715">
              <w:rPr>
                <w:rFonts w:cs="Arial"/>
                <w:szCs w:val="18"/>
                <w:lang w:eastAsia="zh-CN"/>
              </w:rPr>
              <w:t>AF subscribe</w:t>
            </w:r>
            <w:r>
              <w:rPr>
                <w:rFonts w:cs="Arial"/>
                <w:szCs w:val="18"/>
                <w:lang w:eastAsia="zh-CN"/>
              </w:rPr>
              <w:t xml:space="preserve">d </w:t>
            </w:r>
            <w:r w:rsidRPr="000E1715">
              <w:rPr>
                <w:rFonts w:cs="Arial"/>
                <w:szCs w:val="18"/>
                <w:lang w:eastAsia="zh-CN"/>
              </w:rPr>
              <w:t>event</w:t>
            </w:r>
            <w:r>
              <w:rPr>
                <w:rFonts w:cs="Arial"/>
                <w:szCs w:val="18"/>
                <w:lang w:eastAsia="zh-CN"/>
              </w:rPr>
              <w:t>(s)</w:t>
            </w:r>
            <w:r w:rsidRPr="000E1715">
              <w:rPr>
                <w:rFonts w:cs="Arial"/>
                <w:szCs w:val="18"/>
                <w:lang w:eastAsia="zh-CN"/>
              </w:rPr>
              <w:t xml:space="preserve"> notification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t xml:space="preserve"> </w:t>
            </w:r>
            <w:r w:rsidRPr="00F25916">
              <w:rPr>
                <w:rFonts w:cs="Arial"/>
                <w:szCs w:val="18"/>
                <w:lang w:eastAsia="zh-CN"/>
              </w:rPr>
              <w:t>related to AF provisioned service parameters</w:t>
            </w:r>
            <w:r>
              <w:rPr>
                <w:rFonts w:cs="Arial"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val="en-US" w:eastAsia="zh-CN"/>
              </w:rPr>
              <w:t> 4)</w:t>
            </w:r>
          </w:p>
        </w:tc>
        <w:tc>
          <w:tcPr>
            <w:tcW w:w="1344" w:type="dxa"/>
          </w:tcPr>
          <w:p w14:paraId="25248489" w14:textId="77777777" w:rsidR="00113DC8" w:rsidRDefault="00113DC8" w:rsidP="00792B2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AfNotifications</w:t>
            </w:r>
            <w:proofErr w:type="spellEnd"/>
          </w:p>
        </w:tc>
      </w:tr>
      <w:tr w:rsidR="00113DC8" w14:paraId="50574381" w14:textId="77777777" w:rsidTr="00792B20">
        <w:trPr>
          <w:trHeight w:val="128"/>
          <w:jc w:val="center"/>
        </w:trPr>
        <w:tc>
          <w:tcPr>
            <w:tcW w:w="1455" w:type="dxa"/>
          </w:tcPr>
          <w:p w14:paraId="03FE280A" w14:textId="77777777" w:rsidR="00113DC8" w:rsidRDefault="00113DC8" w:rsidP="00792B2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701" w:type="dxa"/>
          </w:tcPr>
          <w:p w14:paraId="4852C1DA" w14:textId="77777777" w:rsidR="00113DC8" w:rsidRDefault="00113DC8" w:rsidP="00792B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567" w:type="dxa"/>
          </w:tcPr>
          <w:p w14:paraId="29E3A735" w14:textId="77777777" w:rsidR="00113DC8" w:rsidRDefault="00113DC8" w:rsidP="00792B2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1D925C05" w14:textId="77777777" w:rsidR="00113DC8" w:rsidRDefault="00113DC8" w:rsidP="00792B20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29" w:type="dxa"/>
          </w:tcPr>
          <w:p w14:paraId="12E0F566" w14:textId="77777777" w:rsidR="00113DC8" w:rsidRDefault="00113DC8" w:rsidP="00792B2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UR</w:t>
            </w:r>
            <w:r>
              <w:rPr>
                <w:rFonts w:cs="Arial"/>
                <w:szCs w:val="18"/>
                <w:lang w:eastAsia="zh-CN"/>
              </w:rPr>
              <w:t>I</w:t>
            </w:r>
            <w:r>
              <w:rPr>
                <w:rFonts w:cs="Arial" w:hint="eastAsia"/>
                <w:szCs w:val="18"/>
                <w:lang w:eastAsia="zh-CN"/>
              </w:rPr>
              <w:t xml:space="preserve"> to receive the notification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from the NEF. Shall be present If </w:t>
            </w:r>
            <w:r w:rsidRPr="00606C69">
              <w:rPr>
                <w:rFonts w:cs="Arial"/>
                <w:szCs w:val="18"/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subNotifEvents</w:t>
            </w:r>
            <w:proofErr w:type="spellEnd"/>
            <w:r w:rsidRPr="00606C69"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attribute is included.</w:t>
            </w:r>
          </w:p>
        </w:tc>
        <w:tc>
          <w:tcPr>
            <w:tcW w:w="1344" w:type="dxa"/>
          </w:tcPr>
          <w:p w14:paraId="5B330BC4" w14:textId="77777777" w:rsidR="00113DC8" w:rsidRDefault="00113DC8" w:rsidP="00792B2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AfNotifications</w:t>
            </w:r>
            <w:proofErr w:type="spellEnd"/>
          </w:p>
        </w:tc>
      </w:tr>
      <w:tr w:rsidR="00113DC8" w14:paraId="004184B2" w14:textId="77777777" w:rsidTr="00792B20">
        <w:trPr>
          <w:trHeight w:val="128"/>
          <w:jc w:val="center"/>
        </w:trPr>
        <w:tc>
          <w:tcPr>
            <w:tcW w:w="1455" w:type="dxa"/>
          </w:tcPr>
          <w:p w14:paraId="3EC59BE2" w14:textId="77777777" w:rsidR="00113DC8" w:rsidRDefault="00113DC8" w:rsidP="00792B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requestTestNotification</w:t>
            </w:r>
            <w:proofErr w:type="spellEnd"/>
          </w:p>
        </w:tc>
        <w:tc>
          <w:tcPr>
            <w:tcW w:w="1701" w:type="dxa"/>
          </w:tcPr>
          <w:p w14:paraId="3DF9F5C8" w14:textId="77777777" w:rsidR="00113DC8" w:rsidRDefault="00113DC8" w:rsidP="00792B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</w:tcPr>
          <w:p w14:paraId="3956DAD7" w14:textId="77777777" w:rsidR="00113DC8" w:rsidRDefault="00113DC8" w:rsidP="00792B2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54163422" w14:textId="77777777" w:rsidR="00113DC8" w:rsidRDefault="00113DC8" w:rsidP="00792B20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29" w:type="dxa"/>
          </w:tcPr>
          <w:p w14:paraId="72DAE7DF" w14:textId="77777777" w:rsidR="00113DC8" w:rsidRDefault="00113DC8" w:rsidP="00792B2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4A7AD3">
              <w:rPr>
                <w:rFonts w:cs="Arial"/>
                <w:szCs w:val="18"/>
                <w:lang w:eastAsia="zh-CN"/>
              </w:rPr>
              <w:t xml:space="preserve">Set to true by the AF to request the NEF to send a test notification as defined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4A7AD3">
              <w:rPr>
                <w:rFonts w:cs="Arial"/>
                <w:szCs w:val="18"/>
                <w:lang w:eastAsia="zh-CN"/>
              </w:rPr>
              <w:t> 5.2.5.3 of 3GPP TS 29.122 [4]. Set to false or omitted otherwise.</w:t>
            </w:r>
          </w:p>
        </w:tc>
        <w:tc>
          <w:tcPr>
            <w:tcW w:w="1344" w:type="dxa"/>
          </w:tcPr>
          <w:p w14:paraId="52FE48F3" w14:textId="77777777" w:rsidR="00113DC8" w:rsidRDefault="00113DC8" w:rsidP="00792B2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A7AD3">
              <w:rPr>
                <w:rFonts w:cs="Arial"/>
                <w:szCs w:val="18"/>
              </w:rPr>
              <w:t>Notification_test_event</w:t>
            </w:r>
            <w:proofErr w:type="spellEnd"/>
          </w:p>
        </w:tc>
      </w:tr>
      <w:tr w:rsidR="00113DC8" w14:paraId="18033ADD" w14:textId="77777777" w:rsidTr="00792B20">
        <w:trPr>
          <w:trHeight w:val="128"/>
          <w:jc w:val="center"/>
        </w:trPr>
        <w:tc>
          <w:tcPr>
            <w:tcW w:w="1455" w:type="dxa"/>
          </w:tcPr>
          <w:p w14:paraId="6C8C6226" w14:textId="77777777" w:rsidR="00113DC8" w:rsidRDefault="00113DC8" w:rsidP="00792B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701" w:type="dxa"/>
          </w:tcPr>
          <w:p w14:paraId="609E4291" w14:textId="77777777" w:rsidR="00113DC8" w:rsidRDefault="00113DC8" w:rsidP="00792B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567" w:type="dxa"/>
          </w:tcPr>
          <w:p w14:paraId="326C9928" w14:textId="77777777" w:rsidR="00113DC8" w:rsidRDefault="00113DC8" w:rsidP="00792B2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0B3C5D44" w14:textId="77777777" w:rsidR="00113DC8" w:rsidRDefault="00113DC8" w:rsidP="00792B20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29" w:type="dxa"/>
          </w:tcPr>
          <w:p w14:paraId="25D2A2FE" w14:textId="77777777" w:rsidR="00113DC8" w:rsidRDefault="00113DC8" w:rsidP="00792B2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  <w:tc>
          <w:tcPr>
            <w:tcW w:w="1344" w:type="dxa"/>
          </w:tcPr>
          <w:p w14:paraId="1CC3A0F9" w14:textId="77777777" w:rsidR="00113DC8" w:rsidRDefault="00113DC8" w:rsidP="00792B2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A7AD3">
              <w:rPr>
                <w:rFonts w:cs="Arial"/>
                <w:szCs w:val="18"/>
              </w:rPr>
              <w:t>Notification_websocket</w:t>
            </w:r>
            <w:proofErr w:type="spellEnd"/>
          </w:p>
        </w:tc>
      </w:tr>
      <w:tr w:rsidR="00113DC8" w14:paraId="4185937B" w14:textId="77777777" w:rsidTr="00792B20">
        <w:trPr>
          <w:trHeight w:val="128"/>
          <w:jc w:val="center"/>
        </w:trPr>
        <w:tc>
          <w:tcPr>
            <w:tcW w:w="1455" w:type="dxa"/>
          </w:tcPr>
          <w:p w14:paraId="4EF5F1EC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paramOverPc5</w:t>
            </w:r>
          </w:p>
        </w:tc>
        <w:tc>
          <w:tcPr>
            <w:tcW w:w="1701" w:type="dxa"/>
          </w:tcPr>
          <w:p w14:paraId="4C4EC912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ParameterOverPc5</w:t>
            </w:r>
          </w:p>
        </w:tc>
        <w:tc>
          <w:tcPr>
            <w:tcW w:w="567" w:type="dxa"/>
          </w:tcPr>
          <w:p w14:paraId="05848552" w14:textId="77777777" w:rsidR="00113DC8" w:rsidRDefault="00113DC8" w:rsidP="00792B20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7FB3CBB" w14:textId="77777777" w:rsidR="00113DC8" w:rsidRDefault="00113DC8" w:rsidP="00792B20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</w:tcPr>
          <w:p w14:paraId="0C55B6A4" w14:textId="77777777" w:rsidR="00113DC8" w:rsidRDefault="00113DC8" w:rsidP="00792B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V2X service parameters used over PC5</w:t>
            </w:r>
          </w:p>
        </w:tc>
        <w:tc>
          <w:tcPr>
            <w:tcW w:w="1344" w:type="dxa"/>
          </w:tcPr>
          <w:p w14:paraId="4F4C69D9" w14:textId="77777777" w:rsidR="00113DC8" w:rsidRDefault="00113DC8" w:rsidP="00792B20">
            <w:pPr>
              <w:pStyle w:val="TAL"/>
              <w:rPr>
                <w:rFonts w:cs="Arial"/>
                <w:szCs w:val="18"/>
              </w:rPr>
            </w:pPr>
          </w:p>
        </w:tc>
      </w:tr>
      <w:tr w:rsidR="00113DC8" w14:paraId="2D71954B" w14:textId="77777777" w:rsidTr="00792B20">
        <w:trPr>
          <w:trHeight w:val="128"/>
          <w:jc w:val="center"/>
        </w:trPr>
        <w:tc>
          <w:tcPr>
            <w:tcW w:w="1455" w:type="dxa"/>
          </w:tcPr>
          <w:p w14:paraId="3C77B3DE" w14:textId="77777777" w:rsidR="00113DC8" w:rsidRDefault="00113DC8" w:rsidP="00792B20">
            <w:pPr>
              <w:pStyle w:val="TF"/>
              <w:keepNext/>
              <w:spacing w:after="0"/>
              <w:jc w:val="left"/>
            </w:pPr>
            <w:r>
              <w:rPr>
                <w:b w:val="0"/>
                <w:noProof/>
                <w:sz w:val="18"/>
                <w:szCs w:val="18"/>
              </w:rPr>
              <w:t>paramOverUu</w:t>
            </w:r>
          </w:p>
        </w:tc>
        <w:tc>
          <w:tcPr>
            <w:tcW w:w="1701" w:type="dxa"/>
          </w:tcPr>
          <w:p w14:paraId="573C31D9" w14:textId="77777777" w:rsidR="00113DC8" w:rsidRDefault="00113DC8" w:rsidP="00792B20">
            <w:pPr>
              <w:pStyle w:val="TF"/>
              <w:keepNext/>
              <w:spacing w:after="0"/>
              <w:jc w:val="left"/>
            </w:pPr>
            <w:r>
              <w:rPr>
                <w:b w:val="0"/>
                <w:noProof/>
                <w:sz w:val="18"/>
                <w:szCs w:val="18"/>
              </w:rPr>
              <w:t>ParameterOverUu</w:t>
            </w:r>
          </w:p>
        </w:tc>
        <w:tc>
          <w:tcPr>
            <w:tcW w:w="567" w:type="dxa"/>
          </w:tcPr>
          <w:p w14:paraId="3B5148BE" w14:textId="77777777" w:rsidR="00113DC8" w:rsidRDefault="00113DC8" w:rsidP="00792B20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86084FB" w14:textId="77777777" w:rsidR="00113DC8" w:rsidRDefault="00113DC8" w:rsidP="00792B20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</w:tcPr>
          <w:p w14:paraId="69DA507F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Contains the V2X</w:t>
            </w:r>
            <w:r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cs="Arial"/>
                <w:b w:val="0"/>
                <w:sz w:val="18"/>
                <w:szCs w:val="18"/>
                <w:lang w:eastAsia="zh-CN"/>
              </w:rPr>
              <w:t xml:space="preserve">service parameters used over </w:t>
            </w:r>
            <w:proofErr w:type="spellStart"/>
            <w:r>
              <w:rPr>
                <w:rFonts w:cs="Arial"/>
                <w:b w:val="0"/>
                <w:sz w:val="18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1344" w:type="dxa"/>
          </w:tcPr>
          <w:p w14:paraId="774F04A1" w14:textId="77777777" w:rsidR="00113DC8" w:rsidRDefault="00113DC8" w:rsidP="00792B20">
            <w:pPr>
              <w:pStyle w:val="TAL"/>
              <w:rPr>
                <w:rFonts w:cs="Arial"/>
                <w:szCs w:val="18"/>
              </w:rPr>
            </w:pPr>
          </w:p>
        </w:tc>
      </w:tr>
      <w:tr w:rsidR="00113DC8" w14:paraId="3377D535" w14:textId="77777777" w:rsidTr="00792B20">
        <w:trPr>
          <w:trHeight w:val="128"/>
          <w:jc w:val="center"/>
        </w:trPr>
        <w:tc>
          <w:tcPr>
            <w:tcW w:w="1455" w:type="dxa"/>
          </w:tcPr>
          <w:p w14:paraId="79791B02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paramForProSeDd</w:t>
            </w:r>
            <w:proofErr w:type="spellEnd"/>
          </w:p>
        </w:tc>
        <w:tc>
          <w:tcPr>
            <w:tcW w:w="1701" w:type="dxa"/>
          </w:tcPr>
          <w:p w14:paraId="360E27D8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ParamForProSeDd</w:t>
            </w:r>
            <w:proofErr w:type="spellEnd"/>
          </w:p>
        </w:tc>
        <w:tc>
          <w:tcPr>
            <w:tcW w:w="567" w:type="dxa"/>
          </w:tcPr>
          <w:p w14:paraId="581B56B8" w14:textId="77777777" w:rsidR="00113DC8" w:rsidRDefault="00113DC8" w:rsidP="00792B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BDAB519" w14:textId="77777777" w:rsidR="00113DC8" w:rsidRDefault="00113DC8" w:rsidP="00792B2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29" w:type="dxa"/>
          </w:tcPr>
          <w:p w14:paraId="00625B46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Contains the service parameters for 5G ProSe direct discovery.</w:t>
            </w:r>
          </w:p>
        </w:tc>
        <w:tc>
          <w:tcPr>
            <w:tcW w:w="1344" w:type="dxa"/>
          </w:tcPr>
          <w:p w14:paraId="58544214" w14:textId="77777777" w:rsidR="00113DC8" w:rsidRDefault="00113DC8" w:rsidP="00792B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</w:t>
            </w:r>
          </w:p>
        </w:tc>
      </w:tr>
      <w:tr w:rsidR="00113DC8" w14:paraId="72B0DB1F" w14:textId="77777777" w:rsidTr="00792B20">
        <w:trPr>
          <w:trHeight w:val="128"/>
          <w:jc w:val="center"/>
        </w:trPr>
        <w:tc>
          <w:tcPr>
            <w:tcW w:w="1455" w:type="dxa"/>
          </w:tcPr>
          <w:p w14:paraId="173B0F40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paramForProSeDc</w:t>
            </w:r>
            <w:proofErr w:type="spellEnd"/>
          </w:p>
        </w:tc>
        <w:tc>
          <w:tcPr>
            <w:tcW w:w="1701" w:type="dxa"/>
          </w:tcPr>
          <w:p w14:paraId="4FC4B82E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ParamForProSeDc</w:t>
            </w:r>
            <w:proofErr w:type="spellEnd"/>
          </w:p>
        </w:tc>
        <w:tc>
          <w:tcPr>
            <w:tcW w:w="567" w:type="dxa"/>
          </w:tcPr>
          <w:p w14:paraId="48DAA3D0" w14:textId="77777777" w:rsidR="00113DC8" w:rsidRDefault="00113DC8" w:rsidP="00792B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6CB3A02" w14:textId="77777777" w:rsidR="00113DC8" w:rsidRDefault="00113DC8" w:rsidP="00792B2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29" w:type="dxa"/>
          </w:tcPr>
          <w:p w14:paraId="3D7D113B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Contains the service parameters for 5G ProSe direct communications.</w:t>
            </w:r>
          </w:p>
        </w:tc>
        <w:tc>
          <w:tcPr>
            <w:tcW w:w="1344" w:type="dxa"/>
          </w:tcPr>
          <w:p w14:paraId="020AC83F" w14:textId="77777777" w:rsidR="00113DC8" w:rsidRDefault="00113DC8" w:rsidP="00792B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</w:t>
            </w:r>
          </w:p>
        </w:tc>
      </w:tr>
      <w:tr w:rsidR="00113DC8" w14:paraId="7AB3F229" w14:textId="77777777" w:rsidTr="00792B20">
        <w:trPr>
          <w:trHeight w:val="128"/>
          <w:jc w:val="center"/>
        </w:trPr>
        <w:tc>
          <w:tcPr>
            <w:tcW w:w="1455" w:type="dxa"/>
          </w:tcPr>
          <w:p w14:paraId="05D323FC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paramForProSeU2NRelUe</w:t>
            </w:r>
          </w:p>
        </w:tc>
        <w:tc>
          <w:tcPr>
            <w:tcW w:w="1701" w:type="dxa"/>
          </w:tcPr>
          <w:p w14:paraId="10183E5C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ParamForProSeU2NRelUe</w:t>
            </w:r>
          </w:p>
        </w:tc>
        <w:tc>
          <w:tcPr>
            <w:tcW w:w="567" w:type="dxa"/>
          </w:tcPr>
          <w:p w14:paraId="0D1D11A9" w14:textId="77777777" w:rsidR="00113DC8" w:rsidRDefault="00113DC8" w:rsidP="00792B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F3B49C0" w14:textId="77777777" w:rsidR="00113DC8" w:rsidRDefault="00113DC8" w:rsidP="00792B2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29" w:type="dxa"/>
          </w:tcPr>
          <w:p w14:paraId="10891DEC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Contains the service parameters for 5G ProSe UE-to-network relay UE.</w:t>
            </w:r>
          </w:p>
        </w:tc>
        <w:tc>
          <w:tcPr>
            <w:tcW w:w="1344" w:type="dxa"/>
          </w:tcPr>
          <w:p w14:paraId="774DB209" w14:textId="77777777" w:rsidR="00113DC8" w:rsidRDefault="00113DC8" w:rsidP="00792B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</w:t>
            </w:r>
          </w:p>
        </w:tc>
      </w:tr>
      <w:tr w:rsidR="00113DC8" w14:paraId="10CE70E5" w14:textId="77777777" w:rsidTr="00792B20">
        <w:trPr>
          <w:trHeight w:val="128"/>
          <w:jc w:val="center"/>
        </w:trPr>
        <w:tc>
          <w:tcPr>
            <w:tcW w:w="1455" w:type="dxa"/>
          </w:tcPr>
          <w:p w14:paraId="645E0880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paramForProSeRemUe</w:t>
            </w:r>
            <w:proofErr w:type="spellEnd"/>
          </w:p>
        </w:tc>
        <w:tc>
          <w:tcPr>
            <w:tcW w:w="1701" w:type="dxa"/>
          </w:tcPr>
          <w:p w14:paraId="06790F37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ParamForProSeRemUe</w:t>
            </w:r>
            <w:proofErr w:type="spellEnd"/>
          </w:p>
        </w:tc>
        <w:tc>
          <w:tcPr>
            <w:tcW w:w="567" w:type="dxa"/>
          </w:tcPr>
          <w:p w14:paraId="6D4955FE" w14:textId="77777777" w:rsidR="00113DC8" w:rsidRDefault="00113DC8" w:rsidP="00792B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174E723" w14:textId="77777777" w:rsidR="00113DC8" w:rsidRDefault="00113DC8" w:rsidP="00792B2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29" w:type="dxa"/>
          </w:tcPr>
          <w:p w14:paraId="6CD3F8E9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Contains the service parameters for 5G ProSe remote UE.</w:t>
            </w:r>
          </w:p>
        </w:tc>
        <w:tc>
          <w:tcPr>
            <w:tcW w:w="1344" w:type="dxa"/>
          </w:tcPr>
          <w:p w14:paraId="1B0102A0" w14:textId="77777777" w:rsidR="00113DC8" w:rsidRDefault="00113DC8" w:rsidP="00792B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</w:t>
            </w:r>
          </w:p>
        </w:tc>
      </w:tr>
      <w:tr w:rsidR="00113DC8" w14:paraId="3F6EF581" w14:textId="77777777" w:rsidTr="00792B20">
        <w:trPr>
          <w:trHeight w:val="128"/>
          <w:jc w:val="center"/>
        </w:trPr>
        <w:tc>
          <w:tcPr>
            <w:tcW w:w="1455" w:type="dxa"/>
          </w:tcPr>
          <w:p w14:paraId="5ACDC094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sz w:val="18"/>
                <w:lang w:eastAsia="zh-CN"/>
              </w:rPr>
              <w:t>paramForProSeU2</w:t>
            </w:r>
            <w:r>
              <w:rPr>
                <w:rFonts w:hint="eastAsia"/>
                <w:b w:val="0"/>
                <w:sz w:val="18"/>
                <w:lang w:eastAsia="zh-CN"/>
              </w:rPr>
              <w:t>U</w:t>
            </w:r>
            <w:r>
              <w:rPr>
                <w:b w:val="0"/>
                <w:sz w:val="18"/>
                <w:lang w:eastAsia="zh-CN"/>
              </w:rPr>
              <w:t>RelUe</w:t>
            </w:r>
          </w:p>
        </w:tc>
        <w:tc>
          <w:tcPr>
            <w:tcW w:w="1701" w:type="dxa"/>
          </w:tcPr>
          <w:p w14:paraId="2261E13B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sz w:val="18"/>
                <w:lang w:eastAsia="zh-CN"/>
              </w:rPr>
              <w:t>ParamForProSeU2</w:t>
            </w:r>
            <w:r>
              <w:rPr>
                <w:rFonts w:hint="eastAsia"/>
                <w:b w:val="0"/>
                <w:sz w:val="18"/>
                <w:lang w:eastAsia="zh-CN"/>
              </w:rPr>
              <w:t>U</w:t>
            </w:r>
            <w:r>
              <w:rPr>
                <w:b w:val="0"/>
                <w:sz w:val="18"/>
                <w:lang w:eastAsia="zh-CN"/>
              </w:rPr>
              <w:t>RelUe</w:t>
            </w:r>
          </w:p>
        </w:tc>
        <w:tc>
          <w:tcPr>
            <w:tcW w:w="567" w:type="dxa"/>
          </w:tcPr>
          <w:p w14:paraId="200A6AC1" w14:textId="77777777" w:rsidR="00113DC8" w:rsidRDefault="00113DC8" w:rsidP="00792B20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AAE2B2E" w14:textId="77777777" w:rsidR="00113DC8" w:rsidRDefault="00113DC8" w:rsidP="00792B20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3229" w:type="dxa"/>
          </w:tcPr>
          <w:p w14:paraId="16BB5EFA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Contains the service parameters for 5G ProSe UE-to-</w:t>
            </w:r>
            <w:r>
              <w:rPr>
                <w:rFonts w:hint="eastAsia"/>
                <w:b w:val="0"/>
                <w:sz w:val="18"/>
                <w:lang w:eastAsia="zh-CN"/>
              </w:rPr>
              <w:t>UE</w:t>
            </w:r>
            <w:r>
              <w:rPr>
                <w:b w:val="0"/>
                <w:sz w:val="18"/>
                <w:lang w:eastAsia="zh-CN"/>
              </w:rPr>
              <w:t xml:space="preserve"> relay UE.</w:t>
            </w:r>
          </w:p>
        </w:tc>
        <w:tc>
          <w:tcPr>
            <w:tcW w:w="1344" w:type="dxa"/>
          </w:tcPr>
          <w:p w14:paraId="2D375970" w14:textId="77777777" w:rsidR="00113DC8" w:rsidRDefault="00113DC8" w:rsidP="00792B2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ProSe</w:t>
            </w:r>
            <w:r>
              <w:t>_Ph2</w:t>
            </w:r>
          </w:p>
        </w:tc>
      </w:tr>
      <w:tr w:rsidR="00113DC8" w14:paraId="4445E7B5" w14:textId="77777777" w:rsidTr="00792B20">
        <w:trPr>
          <w:trHeight w:val="128"/>
          <w:jc w:val="center"/>
        </w:trPr>
        <w:tc>
          <w:tcPr>
            <w:tcW w:w="1455" w:type="dxa"/>
          </w:tcPr>
          <w:p w14:paraId="1ECD2B35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paramForProSe</w:t>
            </w:r>
            <w:r>
              <w:rPr>
                <w:rFonts w:hint="eastAsia"/>
                <w:b w:val="0"/>
                <w:sz w:val="18"/>
                <w:lang w:eastAsia="zh-CN"/>
              </w:rPr>
              <w:t>End</w:t>
            </w:r>
            <w:r>
              <w:rPr>
                <w:b w:val="0"/>
                <w:sz w:val="18"/>
                <w:lang w:eastAsia="zh-CN"/>
              </w:rPr>
              <w:t>Ue</w:t>
            </w:r>
            <w:proofErr w:type="spellEnd"/>
          </w:p>
        </w:tc>
        <w:tc>
          <w:tcPr>
            <w:tcW w:w="1701" w:type="dxa"/>
          </w:tcPr>
          <w:p w14:paraId="3FFF65D3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ParamForProSe</w:t>
            </w:r>
            <w:r>
              <w:rPr>
                <w:rFonts w:hint="eastAsia"/>
                <w:b w:val="0"/>
                <w:sz w:val="18"/>
                <w:lang w:eastAsia="zh-CN"/>
              </w:rPr>
              <w:t>End</w:t>
            </w:r>
            <w:r>
              <w:rPr>
                <w:b w:val="0"/>
                <w:sz w:val="18"/>
                <w:lang w:eastAsia="zh-CN"/>
              </w:rPr>
              <w:t>Ue</w:t>
            </w:r>
            <w:proofErr w:type="spellEnd"/>
          </w:p>
        </w:tc>
        <w:tc>
          <w:tcPr>
            <w:tcW w:w="567" w:type="dxa"/>
          </w:tcPr>
          <w:p w14:paraId="43F213C3" w14:textId="77777777" w:rsidR="00113DC8" w:rsidRDefault="00113DC8" w:rsidP="00792B20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8ECFDF3" w14:textId="77777777" w:rsidR="00113DC8" w:rsidRDefault="00113DC8" w:rsidP="00792B20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3229" w:type="dxa"/>
          </w:tcPr>
          <w:p w14:paraId="76D73282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 xml:space="preserve">Contains the service parameters for 5G ProSe </w:t>
            </w:r>
            <w:r>
              <w:rPr>
                <w:rFonts w:hint="eastAsia"/>
                <w:b w:val="0"/>
                <w:sz w:val="18"/>
                <w:lang w:eastAsia="zh-CN"/>
              </w:rPr>
              <w:t>end</w:t>
            </w:r>
            <w:r>
              <w:rPr>
                <w:b w:val="0"/>
                <w:sz w:val="18"/>
                <w:lang w:eastAsia="zh-CN"/>
              </w:rPr>
              <w:t xml:space="preserve"> UE.</w:t>
            </w:r>
          </w:p>
        </w:tc>
        <w:tc>
          <w:tcPr>
            <w:tcW w:w="1344" w:type="dxa"/>
          </w:tcPr>
          <w:p w14:paraId="38B9A042" w14:textId="77777777" w:rsidR="00113DC8" w:rsidRDefault="00113DC8" w:rsidP="00792B2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ProSe</w:t>
            </w:r>
            <w:r>
              <w:t>_Ph2</w:t>
            </w:r>
          </w:p>
        </w:tc>
      </w:tr>
      <w:tr w:rsidR="00113DC8" w14:paraId="18B40867" w14:textId="77777777" w:rsidTr="00792B20">
        <w:trPr>
          <w:trHeight w:val="128"/>
          <w:jc w:val="center"/>
        </w:trPr>
        <w:tc>
          <w:tcPr>
            <w:tcW w:w="1455" w:type="dxa"/>
          </w:tcPr>
          <w:p w14:paraId="48D6DB87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urspGuidance</w:t>
            </w:r>
          </w:p>
        </w:tc>
        <w:tc>
          <w:tcPr>
            <w:tcW w:w="1701" w:type="dxa"/>
          </w:tcPr>
          <w:p w14:paraId="75B09C89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array(UrspRuleRequest)</w:t>
            </w:r>
          </w:p>
        </w:tc>
        <w:tc>
          <w:tcPr>
            <w:tcW w:w="567" w:type="dxa"/>
          </w:tcPr>
          <w:p w14:paraId="13723373" w14:textId="77777777" w:rsidR="00113DC8" w:rsidRDefault="00113DC8" w:rsidP="00792B20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F2C8A09" w14:textId="77777777" w:rsidR="00113DC8" w:rsidRDefault="00113DC8" w:rsidP="00792B20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3229" w:type="dxa"/>
          </w:tcPr>
          <w:p w14:paraId="0AB84B26" w14:textId="45632530" w:rsidR="00113DC8" w:rsidRDefault="00113DC8" w:rsidP="00792B20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Contains the service parameter used to guide the URSP.</w:t>
            </w:r>
          </w:p>
        </w:tc>
        <w:tc>
          <w:tcPr>
            <w:tcW w:w="1344" w:type="dxa"/>
          </w:tcPr>
          <w:p w14:paraId="5B27960B" w14:textId="77777777" w:rsidR="00113DC8" w:rsidRDefault="00113DC8" w:rsidP="00792B2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AfGuideURSP</w:t>
            </w:r>
            <w:proofErr w:type="spellEnd"/>
          </w:p>
        </w:tc>
      </w:tr>
      <w:tr w:rsidR="00113DC8" w14:paraId="79B0D477" w14:textId="77777777" w:rsidTr="00792B20">
        <w:trPr>
          <w:trHeight w:val="128"/>
          <w:jc w:val="center"/>
        </w:trPr>
        <w:tc>
          <w:tcPr>
            <w:tcW w:w="1455" w:type="dxa"/>
          </w:tcPr>
          <w:p w14:paraId="4DB31A2E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a2xParamsPc5</w:t>
            </w:r>
          </w:p>
        </w:tc>
        <w:tc>
          <w:tcPr>
            <w:tcW w:w="1701" w:type="dxa"/>
          </w:tcPr>
          <w:p w14:paraId="6B002A7A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A2xParamsPc5</w:t>
            </w:r>
          </w:p>
        </w:tc>
        <w:tc>
          <w:tcPr>
            <w:tcW w:w="567" w:type="dxa"/>
          </w:tcPr>
          <w:p w14:paraId="006A8D60" w14:textId="77777777" w:rsidR="00113DC8" w:rsidRDefault="00113DC8" w:rsidP="00792B20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2BE4384" w14:textId="77777777" w:rsidR="00113DC8" w:rsidRDefault="00113DC8" w:rsidP="00792B20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3229" w:type="dxa"/>
          </w:tcPr>
          <w:p w14:paraId="2830D5CE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 w:rsidRPr="00EB7343">
              <w:rPr>
                <w:b w:val="0"/>
                <w:sz w:val="18"/>
                <w:lang w:eastAsia="zh-CN"/>
              </w:rPr>
              <w:t>Contains the A2X service parameters used over PC5.</w:t>
            </w:r>
          </w:p>
        </w:tc>
        <w:tc>
          <w:tcPr>
            <w:tcW w:w="1344" w:type="dxa"/>
          </w:tcPr>
          <w:p w14:paraId="7486FD50" w14:textId="77777777" w:rsidR="00113DC8" w:rsidRDefault="00113DC8" w:rsidP="00792B20">
            <w:pPr>
              <w:pStyle w:val="TAL"/>
              <w:rPr>
                <w:rFonts w:cs="Arial"/>
                <w:szCs w:val="18"/>
              </w:rPr>
            </w:pPr>
            <w:r w:rsidRPr="00EB7343">
              <w:rPr>
                <w:rFonts w:hint="eastAsia"/>
                <w:lang w:eastAsia="zh-CN"/>
              </w:rPr>
              <w:t>A</w:t>
            </w:r>
            <w:r w:rsidRPr="00EB7343">
              <w:rPr>
                <w:lang w:eastAsia="zh-CN"/>
              </w:rPr>
              <w:t>2X</w:t>
            </w:r>
          </w:p>
        </w:tc>
      </w:tr>
      <w:tr w:rsidR="00113DC8" w14:paraId="1567C2BC" w14:textId="77777777" w:rsidTr="00792B20">
        <w:trPr>
          <w:trHeight w:val="128"/>
          <w:jc w:val="center"/>
        </w:trPr>
        <w:tc>
          <w:tcPr>
            <w:tcW w:w="1455" w:type="dxa"/>
          </w:tcPr>
          <w:p w14:paraId="0FD3DF21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lastRenderedPageBreak/>
              <w:t>mtcProviderId</w:t>
            </w:r>
          </w:p>
        </w:tc>
        <w:tc>
          <w:tcPr>
            <w:tcW w:w="1701" w:type="dxa"/>
          </w:tcPr>
          <w:p w14:paraId="4E23BF3E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MtcProviderInformation</w:t>
            </w:r>
          </w:p>
        </w:tc>
        <w:tc>
          <w:tcPr>
            <w:tcW w:w="567" w:type="dxa"/>
          </w:tcPr>
          <w:p w14:paraId="4C6C8796" w14:textId="77777777" w:rsidR="00113DC8" w:rsidRDefault="00113DC8" w:rsidP="00792B20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A9A6C11" w14:textId="77777777" w:rsidR="00113DC8" w:rsidRDefault="00113DC8" w:rsidP="00792B20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</w:tcPr>
          <w:p w14:paraId="1130BB92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Indicates MTC provider information.</w:t>
            </w:r>
          </w:p>
        </w:tc>
        <w:tc>
          <w:tcPr>
            <w:tcW w:w="1344" w:type="dxa"/>
          </w:tcPr>
          <w:p w14:paraId="15987907" w14:textId="77777777" w:rsidR="00113DC8" w:rsidRDefault="00113DC8" w:rsidP="00792B20">
            <w:pPr>
              <w:pStyle w:val="TAL"/>
              <w:rPr>
                <w:rFonts w:cs="Arial"/>
                <w:szCs w:val="18"/>
              </w:rPr>
            </w:pPr>
          </w:p>
        </w:tc>
      </w:tr>
      <w:tr w:rsidR="00113DC8" w14:paraId="59251992" w14:textId="77777777" w:rsidTr="00792B20">
        <w:trPr>
          <w:trHeight w:val="128"/>
          <w:jc w:val="center"/>
        </w:trPr>
        <w:tc>
          <w:tcPr>
            <w:tcW w:w="1455" w:type="dxa"/>
          </w:tcPr>
          <w:p w14:paraId="48A65AD2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suppFeat</w:t>
            </w:r>
          </w:p>
        </w:tc>
        <w:tc>
          <w:tcPr>
            <w:tcW w:w="1701" w:type="dxa"/>
          </w:tcPr>
          <w:p w14:paraId="30F710CB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noProof/>
                <w:sz w:val="18"/>
                <w:szCs w:val="18"/>
                <w:lang w:eastAsia="zh-CN"/>
              </w:rPr>
              <w:t>S</w:t>
            </w:r>
            <w:r>
              <w:rPr>
                <w:b w:val="0"/>
                <w:noProof/>
                <w:sz w:val="18"/>
                <w:szCs w:val="18"/>
                <w:lang w:eastAsia="zh-CN"/>
              </w:rPr>
              <w:t>upportedFeatures</w:t>
            </w:r>
          </w:p>
        </w:tc>
        <w:tc>
          <w:tcPr>
            <w:tcW w:w="567" w:type="dxa"/>
          </w:tcPr>
          <w:p w14:paraId="114C01CF" w14:textId="77777777" w:rsidR="00113DC8" w:rsidRDefault="00113DC8" w:rsidP="00792B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2BEE0F4F" w14:textId="77777777" w:rsidR="00113DC8" w:rsidRDefault="00113DC8" w:rsidP="00792B20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29" w:type="dxa"/>
          </w:tcPr>
          <w:p w14:paraId="66CE0A83" w14:textId="77777777" w:rsidR="00113DC8" w:rsidRDefault="00113DC8" w:rsidP="00792B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list of Supported features used as described in clause 5.11.3.</w:t>
            </w:r>
          </w:p>
          <w:p w14:paraId="09762201" w14:textId="77777777" w:rsidR="00113DC8" w:rsidRDefault="00113DC8" w:rsidP="00792B20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44" w:type="dxa"/>
          </w:tcPr>
          <w:p w14:paraId="14032EBF" w14:textId="77777777" w:rsidR="00113DC8" w:rsidRDefault="00113DC8" w:rsidP="00792B20">
            <w:pPr>
              <w:pStyle w:val="TAL"/>
              <w:rPr>
                <w:rFonts w:cs="Arial"/>
                <w:szCs w:val="18"/>
              </w:rPr>
            </w:pPr>
          </w:p>
        </w:tc>
      </w:tr>
      <w:tr w:rsidR="00113DC8" w14:paraId="4B71BDBD" w14:textId="77777777" w:rsidTr="00792B20">
        <w:trPr>
          <w:trHeight w:val="128"/>
          <w:jc w:val="center"/>
        </w:trPr>
        <w:tc>
          <w:tcPr>
            <w:tcW w:w="9430" w:type="dxa"/>
            <w:gridSpan w:val="6"/>
          </w:tcPr>
          <w:p w14:paraId="7F52DB1D" w14:textId="5C184D21" w:rsidR="00113DC8" w:rsidRDefault="00113DC8" w:rsidP="00792B20">
            <w:pPr>
              <w:pStyle w:val="TAN"/>
              <w:rPr>
                <w:lang w:eastAsia="zh-CN"/>
              </w:rPr>
            </w:pPr>
            <w:r>
              <w:t>NOTE 1:</w:t>
            </w:r>
            <w:r>
              <w:tab/>
            </w:r>
            <w:r>
              <w:tab/>
              <w:t>One of individual UE identifier (</w:t>
            </w:r>
            <w:proofErr w:type="gramStart"/>
            <w:r>
              <w:t>i.e.</w:t>
            </w:r>
            <w:proofErr w:type="gramEnd"/>
            <w:r>
              <w:t xml:space="preserve"> "</w:t>
            </w:r>
            <w:proofErr w:type="spellStart"/>
            <w:r>
              <w:rPr>
                <w:rFonts w:hint="eastAsia"/>
              </w:rPr>
              <w:t>gpsi</w:t>
            </w:r>
            <w:proofErr w:type="spellEnd"/>
            <w:r>
              <w:t>", "ueIpv4", "ueI</w:t>
            </w:r>
            <w:r>
              <w:rPr>
                <w:rFonts w:hint="eastAsia"/>
              </w:rPr>
              <w:t>pv6</w:t>
            </w:r>
            <w:r>
              <w:t>" or "</w:t>
            </w:r>
            <w:proofErr w:type="spellStart"/>
            <w:r>
              <w:t>ueMac</w:t>
            </w:r>
            <w:proofErr w:type="spellEnd"/>
            <w:r>
              <w:t>" attribute), External Group Identifier (i.e. "</w:t>
            </w:r>
            <w:proofErr w:type="spellStart"/>
            <w:r>
              <w:t>e</w:t>
            </w:r>
            <w:r>
              <w:rPr>
                <w:rFonts w:hint="eastAsia"/>
              </w:rPr>
              <w:t>xter</w:t>
            </w:r>
            <w:r>
              <w:t>GroupId</w:t>
            </w:r>
            <w:proofErr w:type="spellEnd"/>
            <w:r>
              <w:t>" attribute) or any UE indication (i.e. "</w:t>
            </w:r>
            <w:proofErr w:type="spellStart"/>
            <w:r>
              <w:t>anyUeInd</w:t>
            </w:r>
            <w:proofErr w:type="spellEnd"/>
            <w:r>
              <w:t xml:space="preserve">" attribute) shall be included. </w:t>
            </w:r>
            <w:r>
              <w:rPr>
                <w:lang w:eastAsia="zh-CN"/>
              </w:rPr>
              <w:t>For V2X</w:t>
            </w:r>
            <w:ins w:id="17" w:author="Ericsson August" w:date="2023-07-25T17:54:00Z">
              <w:r w:rsidR="007A2382">
                <w:rPr>
                  <w:lang w:eastAsia="zh-CN"/>
                </w:rPr>
                <w:t xml:space="preserve">, Prose (when the </w:t>
              </w:r>
            </w:ins>
            <w:ins w:id="18" w:author="Ericsson August" w:date="2023-07-25T17:55:00Z">
              <w:r w:rsidR="00A97459" w:rsidRPr="008373BD">
                <w:t>"</w:t>
              </w:r>
            </w:ins>
            <w:ins w:id="19" w:author="Ericsson August" w:date="2023-07-25T17:54:00Z">
              <w:r w:rsidR="007A2382">
                <w:rPr>
                  <w:lang w:eastAsia="zh-CN"/>
                </w:rPr>
                <w:t>ProSe</w:t>
              </w:r>
            </w:ins>
            <w:ins w:id="20" w:author="Ericsson August" w:date="2023-07-25T17:55:00Z">
              <w:r w:rsidR="00A97459" w:rsidRPr="008373BD">
                <w:t>"</w:t>
              </w:r>
            </w:ins>
            <w:ins w:id="21" w:author="Ericsson August 1" w:date="2023-08-21T23:24:00Z">
              <w:r w:rsidR="00572A3C">
                <w:t xml:space="preserve"> and</w:t>
              </w:r>
            </w:ins>
            <w:ins w:id="22" w:author="Ericsson August" w:date="2023-07-25T17:54:00Z">
              <w:r w:rsidR="007A2382">
                <w:rPr>
                  <w:lang w:eastAsia="zh-CN"/>
                </w:rPr>
                <w:t>/</w:t>
              </w:r>
            </w:ins>
            <w:ins w:id="23" w:author="Ericsson August 1" w:date="2023-08-21T23:24:00Z">
              <w:r w:rsidR="00572A3C">
                <w:rPr>
                  <w:lang w:eastAsia="zh-CN"/>
                </w:rPr>
                <w:t xml:space="preserve">or </w:t>
              </w:r>
            </w:ins>
            <w:ins w:id="24" w:author="Ericsson August" w:date="2023-07-25T17:55:00Z">
              <w:r w:rsidR="00A97459" w:rsidRPr="008373BD">
                <w:t>"</w:t>
              </w:r>
            </w:ins>
            <w:ins w:id="25" w:author="Ericsson August" w:date="2023-07-25T17:54:00Z">
              <w:r w:rsidR="007A2382">
                <w:rPr>
                  <w:lang w:eastAsia="zh-CN"/>
                </w:rPr>
                <w:t>ProSe_Ph2</w:t>
              </w:r>
            </w:ins>
            <w:ins w:id="26" w:author="Ericsson August" w:date="2023-07-25T17:55:00Z">
              <w:r w:rsidR="00A97459" w:rsidRPr="008373BD">
                <w:t>"</w:t>
              </w:r>
            </w:ins>
            <w:ins w:id="27" w:author="Ericsson August" w:date="2023-07-25T17:54:00Z">
              <w:r w:rsidR="007A2382">
                <w:rPr>
                  <w:lang w:eastAsia="zh-CN"/>
                </w:rPr>
                <w:t xml:space="preserve"> feature is supported), A2X (when the </w:t>
              </w:r>
            </w:ins>
            <w:ins w:id="28" w:author="Ericsson August" w:date="2023-07-25T17:55:00Z">
              <w:r w:rsidR="00A97459" w:rsidRPr="008373BD">
                <w:t>"</w:t>
              </w:r>
            </w:ins>
            <w:ins w:id="29" w:author="Ericsson August" w:date="2023-07-25T17:54:00Z">
              <w:r w:rsidR="007A2382">
                <w:rPr>
                  <w:lang w:eastAsia="zh-CN"/>
                </w:rPr>
                <w:t>A</w:t>
              </w:r>
            </w:ins>
            <w:ins w:id="30" w:author="Ericsson August" w:date="2023-07-25T17:55:00Z">
              <w:r w:rsidR="00A97459">
                <w:rPr>
                  <w:lang w:eastAsia="zh-CN"/>
                </w:rPr>
                <w:t>2X</w:t>
              </w:r>
              <w:r w:rsidR="00A97459" w:rsidRPr="008373BD">
                <w:t>"</w:t>
              </w:r>
              <w:r w:rsidR="00A97459">
                <w:rPr>
                  <w:lang w:eastAsia="zh-CN"/>
                </w:rPr>
                <w:t xml:space="preserve"> feature is supported)</w:t>
              </w:r>
            </w:ins>
            <w:r>
              <w:rPr>
                <w:lang w:eastAsia="zh-CN"/>
              </w:rPr>
              <w:t xml:space="preserve"> and URSP service parameter provisioning (see clause 4.4.20), only "</w:t>
            </w:r>
            <w:proofErr w:type="spellStart"/>
            <w:r>
              <w:rPr>
                <w:lang w:eastAsia="zh-CN"/>
              </w:rPr>
              <w:t>anyUeInd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rPr>
                <w:lang w:eastAsia="zh-CN"/>
              </w:rPr>
              <w:t>exterGroupId</w:t>
            </w:r>
            <w:proofErr w:type="spellEnd"/>
            <w:r>
              <w:rPr>
                <w:lang w:eastAsia="zh-CN"/>
              </w:rPr>
              <w:t>" attributes are applicable.</w:t>
            </w:r>
          </w:p>
          <w:p w14:paraId="28ACE903" w14:textId="77777777" w:rsidR="00113DC8" w:rsidRDefault="00113DC8" w:rsidP="00792B20">
            <w:pPr>
              <w:pStyle w:val="TAN"/>
            </w:pPr>
            <w:r>
              <w:t>NOTE 2:</w:t>
            </w:r>
            <w:r>
              <w:tab/>
              <w:t>Either the "</w:t>
            </w:r>
            <w:proofErr w:type="spellStart"/>
            <w:r>
              <w:rPr>
                <w:rFonts w:hint="eastAsia"/>
              </w:rPr>
              <w:t>af</w:t>
            </w:r>
            <w:r>
              <w:t>Service</w:t>
            </w:r>
            <w:r>
              <w:rPr>
                <w:rFonts w:hint="eastAsia"/>
              </w:rPr>
              <w:t>Id</w:t>
            </w:r>
            <w:proofErr w:type="spellEnd"/>
            <w:r>
              <w:t>" attribute, "</w:t>
            </w:r>
            <w:proofErr w:type="spellStart"/>
            <w:r>
              <w:t>appId</w:t>
            </w:r>
            <w:proofErr w:type="spellEnd"/>
            <w:r>
              <w:t>" attribute or the combination of "</w:t>
            </w:r>
            <w:proofErr w:type="spellStart"/>
            <w:r>
              <w:t>snssai</w:t>
            </w:r>
            <w:proofErr w:type="spellEnd"/>
            <w:r>
              <w:t>" and "</w:t>
            </w:r>
            <w:proofErr w:type="spellStart"/>
            <w:r>
              <w:t>dnn</w:t>
            </w:r>
            <w:proofErr w:type="spellEnd"/>
            <w:r>
              <w:t xml:space="preserve">" attributes shall be provided. When the feature </w:t>
            </w:r>
            <w:r w:rsidRPr="008373BD">
              <w:t>"</w:t>
            </w:r>
            <w:proofErr w:type="spellStart"/>
            <w:r>
              <w:t>AfGuideURSP</w:t>
            </w:r>
            <w:proofErr w:type="spellEnd"/>
            <w:r w:rsidRPr="008373BD">
              <w:t>"</w:t>
            </w:r>
            <w:r>
              <w:t xml:space="preserve"> is supported, only the </w:t>
            </w:r>
            <w:r w:rsidRPr="008373BD">
              <w:t>"</w:t>
            </w:r>
            <w:proofErr w:type="spellStart"/>
            <w:r w:rsidRPr="008373BD">
              <w:t>afServiceId</w:t>
            </w:r>
            <w:proofErr w:type="spellEnd"/>
            <w:r w:rsidRPr="008373BD">
              <w:t>" attribute</w:t>
            </w:r>
            <w:r>
              <w:t xml:space="preserve"> shall be provided </w:t>
            </w:r>
            <w:r>
              <w:rPr>
                <w:noProof/>
                <w:lang w:eastAsia="zh-CN"/>
              </w:rPr>
              <w:t xml:space="preserve">for </w:t>
            </w:r>
            <w:r w:rsidRPr="008373BD">
              <w:rPr>
                <w:noProof/>
                <w:lang w:eastAsia="zh-CN"/>
              </w:rPr>
              <w:t>providing guidance for URSP determination</w:t>
            </w:r>
            <w:r>
              <w:t>.</w:t>
            </w:r>
          </w:p>
          <w:p w14:paraId="0C73ED23" w14:textId="77777777" w:rsidR="00113DC8" w:rsidRDefault="00113DC8" w:rsidP="00792B20">
            <w:pPr>
              <w:pStyle w:val="TAN"/>
            </w:pPr>
            <w:r>
              <w:rPr>
                <w:lang w:eastAsia="zh-CN"/>
              </w:rPr>
              <w:t>NOTE 3</w:t>
            </w:r>
            <w:r w:rsidRPr="000047C6">
              <w:t>:</w:t>
            </w:r>
            <w:r w:rsidRPr="000047C6">
              <w:tab/>
            </w:r>
            <w:r>
              <w:t>When "</w:t>
            </w:r>
            <w:proofErr w:type="spellStart"/>
            <w:r>
              <w:t>anyUeInd</w:t>
            </w:r>
            <w:proofErr w:type="spellEnd"/>
            <w:r>
              <w:t xml:space="preserve">" attribute is present, </w:t>
            </w:r>
            <w:r w:rsidRPr="00CE39DB">
              <w:t>"</w:t>
            </w:r>
            <w:proofErr w:type="spellStart"/>
            <w:r w:rsidRPr="00CE39DB">
              <w:t>appId</w:t>
            </w:r>
            <w:proofErr w:type="spellEnd"/>
            <w:r w:rsidRPr="00CE39DB">
              <w:t>" attribute</w:t>
            </w:r>
            <w:r>
              <w:t xml:space="preserve">, </w:t>
            </w:r>
            <w:r w:rsidRPr="0098030E">
              <w:t>"</w:t>
            </w:r>
            <w:proofErr w:type="spellStart"/>
            <w:r w:rsidRPr="0098030E">
              <w:t>afServiceId</w:t>
            </w:r>
            <w:proofErr w:type="spellEnd"/>
            <w:r w:rsidRPr="0098030E">
              <w:t xml:space="preserve">" </w:t>
            </w:r>
            <w:r>
              <w:t>attribute</w:t>
            </w:r>
            <w:r w:rsidRPr="00CE39DB">
              <w:t xml:space="preserve"> or the combination of "</w:t>
            </w:r>
            <w:proofErr w:type="spellStart"/>
            <w:r w:rsidRPr="00CE39DB">
              <w:t>snssai</w:t>
            </w:r>
            <w:proofErr w:type="spellEnd"/>
            <w:r w:rsidRPr="00CE39DB">
              <w:t>"</w:t>
            </w:r>
            <w:r>
              <w:t xml:space="preserve"> attribute</w:t>
            </w:r>
            <w:r w:rsidRPr="00CE39DB">
              <w:t xml:space="preserve"> and "</w:t>
            </w:r>
            <w:proofErr w:type="spellStart"/>
            <w:r w:rsidRPr="00CE39DB">
              <w:t>dnn</w:t>
            </w:r>
            <w:proofErr w:type="spellEnd"/>
            <w:r w:rsidRPr="00CE39DB">
              <w:t>" attribute shall be provided</w:t>
            </w:r>
            <w:r>
              <w:t xml:space="preserve">. </w:t>
            </w:r>
            <w:r w:rsidRPr="00245C91">
              <w:t>When the feature "</w:t>
            </w:r>
            <w:proofErr w:type="spellStart"/>
            <w:r w:rsidRPr="00245C91">
              <w:t>AfGuideURSP</w:t>
            </w:r>
            <w:proofErr w:type="spellEnd"/>
            <w:r w:rsidRPr="00245C91">
              <w:t>" is supported, only the "</w:t>
            </w:r>
            <w:proofErr w:type="spellStart"/>
            <w:r w:rsidRPr="00245C91">
              <w:t>afServiceId</w:t>
            </w:r>
            <w:proofErr w:type="spellEnd"/>
            <w:r w:rsidRPr="00245C91">
              <w:t>" attribute shall be provided</w:t>
            </w:r>
            <w:r>
              <w:t xml:space="preserve"> </w:t>
            </w:r>
            <w:r w:rsidRPr="00642519">
              <w:t>for providing guidance for URSP determination</w:t>
            </w:r>
            <w:r w:rsidRPr="00245C91">
              <w:t>.</w:t>
            </w:r>
          </w:p>
          <w:p w14:paraId="565D1169" w14:textId="77777777" w:rsidR="00113DC8" w:rsidRDefault="00113DC8" w:rsidP="00792B20">
            <w:pPr>
              <w:pStyle w:val="TAN"/>
              <w:rPr>
                <w:rFonts w:cs="Arial"/>
                <w:szCs w:val="18"/>
              </w:rPr>
            </w:pPr>
            <w:r>
              <w:t>NOTE 4:</w:t>
            </w:r>
            <w:r w:rsidRPr="000047C6">
              <w:tab/>
            </w:r>
            <w:r>
              <w:t>The attribute may be present when the individual UE identifier (</w:t>
            </w:r>
            <w:proofErr w:type="gramStart"/>
            <w:r>
              <w:t>i.e.</w:t>
            </w:r>
            <w:proofErr w:type="gramEnd"/>
            <w:r>
              <w:t xml:space="preserve"> "</w:t>
            </w:r>
            <w:proofErr w:type="spellStart"/>
            <w:r>
              <w:rPr>
                <w:rFonts w:hint="eastAsia"/>
              </w:rPr>
              <w:t>gpsi</w:t>
            </w:r>
            <w:proofErr w:type="spellEnd"/>
            <w:r>
              <w:t>", "ueIpv4", "ueI</w:t>
            </w:r>
            <w:r>
              <w:rPr>
                <w:rFonts w:hint="eastAsia"/>
              </w:rPr>
              <w:t>pv6</w:t>
            </w:r>
            <w:r>
              <w:t>" or "</w:t>
            </w:r>
            <w:proofErr w:type="spellStart"/>
            <w:r>
              <w:t>ueMac</w:t>
            </w:r>
            <w:proofErr w:type="spellEnd"/>
            <w:r>
              <w:t>" attribute) is present.</w:t>
            </w:r>
          </w:p>
        </w:tc>
      </w:tr>
    </w:tbl>
    <w:p w14:paraId="6588D845" w14:textId="77777777" w:rsidR="00113DC8" w:rsidRDefault="00113DC8" w:rsidP="00113DC8"/>
    <w:p w14:paraId="2978FF11" w14:textId="77777777" w:rsidR="0021318A" w:rsidRPr="00C56BD0" w:rsidRDefault="0021318A" w:rsidP="002131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562E7" w14:textId="77777777" w:rsidR="001D5DE6" w:rsidRDefault="001D5DE6">
      <w:r>
        <w:separator/>
      </w:r>
    </w:p>
  </w:endnote>
  <w:endnote w:type="continuationSeparator" w:id="0">
    <w:p w14:paraId="28C26E6F" w14:textId="77777777" w:rsidR="001D5DE6" w:rsidRDefault="001D5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DA79F" w14:textId="77777777" w:rsidR="001D5DE6" w:rsidRDefault="001D5DE6">
      <w:r>
        <w:separator/>
      </w:r>
    </w:p>
  </w:footnote>
  <w:footnote w:type="continuationSeparator" w:id="0">
    <w:p w14:paraId="686ADE98" w14:textId="77777777" w:rsidR="001D5DE6" w:rsidRDefault="001D5D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ugust">
    <w15:presenceInfo w15:providerId="None" w15:userId="Ericsson August"/>
  </w15:person>
  <w15:person w15:author="Ericsson August 1">
    <w15:presenceInfo w15:providerId="None" w15:userId="Ericsson August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9C7"/>
    <w:rsid w:val="000A6394"/>
    <w:rsid w:val="000B7FED"/>
    <w:rsid w:val="000C038A"/>
    <w:rsid w:val="000C6598"/>
    <w:rsid w:val="000D44B3"/>
    <w:rsid w:val="00113DC8"/>
    <w:rsid w:val="00136055"/>
    <w:rsid w:val="00145D43"/>
    <w:rsid w:val="00192C46"/>
    <w:rsid w:val="001A08B3"/>
    <w:rsid w:val="001A7B60"/>
    <w:rsid w:val="001B52F0"/>
    <w:rsid w:val="001B7A65"/>
    <w:rsid w:val="001D5DE6"/>
    <w:rsid w:val="001D7537"/>
    <w:rsid w:val="001E41F3"/>
    <w:rsid w:val="002051F2"/>
    <w:rsid w:val="0021318A"/>
    <w:rsid w:val="002229D0"/>
    <w:rsid w:val="0026004D"/>
    <w:rsid w:val="002640DD"/>
    <w:rsid w:val="00275D12"/>
    <w:rsid w:val="00284FEB"/>
    <w:rsid w:val="002860C4"/>
    <w:rsid w:val="002B5741"/>
    <w:rsid w:val="002E472E"/>
    <w:rsid w:val="003012D6"/>
    <w:rsid w:val="00305409"/>
    <w:rsid w:val="003609EF"/>
    <w:rsid w:val="0036231A"/>
    <w:rsid w:val="00374DD4"/>
    <w:rsid w:val="003B306D"/>
    <w:rsid w:val="003C7043"/>
    <w:rsid w:val="003E1A36"/>
    <w:rsid w:val="00410371"/>
    <w:rsid w:val="004242F1"/>
    <w:rsid w:val="0043425F"/>
    <w:rsid w:val="00453FC3"/>
    <w:rsid w:val="004B75B7"/>
    <w:rsid w:val="005141D9"/>
    <w:rsid w:val="0051580D"/>
    <w:rsid w:val="00547111"/>
    <w:rsid w:val="00572A3C"/>
    <w:rsid w:val="00592D74"/>
    <w:rsid w:val="005C5C27"/>
    <w:rsid w:val="005E2C44"/>
    <w:rsid w:val="00621188"/>
    <w:rsid w:val="006257ED"/>
    <w:rsid w:val="00653DE4"/>
    <w:rsid w:val="00665C47"/>
    <w:rsid w:val="006737A3"/>
    <w:rsid w:val="00695808"/>
    <w:rsid w:val="006B46FB"/>
    <w:rsid w:val="006E2005"/>
    <w:rsid w:val="006E21FB"/>
    <w:rsid w:val="006F73B1"/>
    <w:rsid w:val="00792342"/>
    <w:rsid w:val="007977A8"/>
    <w:rsid w:val="007A18E6"/>
    <w:rsid w:val="007A2382"/>
    <w:rsid w:val="007B512A"/>
    <w:rsid w:val="007C2097"/>
    <w:rsid w:val="007D6A07"/>
    <w:rsid w:val="007F7259"/>
    <w:rsid w:val="008040A8"/>
    <w:rsid w:val="00821186"/>
    <w:rsid w:val="008279FA"/>
    <w:rsid w:val="008626E7"/>
    <w:rsid w:val="00870EE7"/>
    <w:rsid w:val="00882A11"/>
    <w:rsid w:val="008863B9"/>
    <w:rsid w:val="008A20A7"/>
    <w:rsid w:val="008A45A6"/>
    <w:rsid w:val="008D12DF"/>
    <w:rsid w:val="008D3CCC"/>
    <w:rsid w:val="008F3789"/>
    <w:rsid w:val="008F686C"/>
    <w:rsid w:val="00902589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D8B"/>
    <w:rsid w:val="00A040E5"/>
    <w:rsid w:val="00A246B6"/>
    <w:rsid w:val="00A3001F"/>
    <w:rsid w:val="00A47E70"/>
    <w:rsid w:val="00A50CF0"/>
    <w:rsid w:val="00A7671C"/>
    <w:rsid w:val="00A97459"/>
    <w:rsid w:val="00AA05CF"/>
    <w:rsid w:val="00AA2CBC"/>
    <w:rsid w:val="00AA386E"/>
    <w:rsid w:val="00AC5820"/>
    <w:rsid w:val="00AD1CD8"/>
    <w:rsid w:val="00AF5652"/>
    <w:rsid w:val="00B209B5"/>
    <w:rsid w:val="00B258BB"/>
    <w:rsid w:val="00B35984"/>
    <w:rsid w:val="00B67B97"/>
    <w:rsid w:val="00B968C8"/>
    <w:rsid w:val="00BA3EC5"/>
    <w:rsid w:val="00BA51D9"/>
    <w:rsid w:val="00BB5DFC"/>
    <w:rsid w:val="00BD279D"/>
    <w:rsid w:val="00BD283F"/>
    <w:rsid w:val="00BD6BB8"/>
    <w:rsid w:val="00C03B11"/>
    <w:rsid w:val="00C353F8"/>
    <w:rsid w:val="00C66BA2"/>
    <w:rsid w:val="00C870F6"/>
    <w:rsid w:val="00C95985"/>
    <w:rsid w:val="00CC5026"/>
    <w:rsid w:val="00CC68D0"/>
    <w:rsid w:val="00CE0AB2"/>
    <w:rsid w:val="00D03F9A"/>
    <w:rsid w:val="00D06D51"/>
    <w:rsid w:val="00D24991"/>
    <w:rsid w:val="00D50255"/>
    <w:rsid w:val="00D66520"/>
    <w:rsid w:val="00D84AE9"/>
    <w:rsid w:val="00DB3BA6"/>
    <w:rsid w:val="00DE34CF"/>
    <w:rsid w:val="00E13F3D"/>
    <w:rsid w:val="00E34898"/>
    <w:rsid w:val="00E8121E"/>
    <w:rsid w:val="00E84704"/>
    <w:rsid w:val="00E861D3"/>
    <w:rsid w:val="00E86B23"/>
    <w:rsid w:val="00EB09B7"/>
    <w:rsid w:val="00EB3C85"/>
    <w:rsid w:val="00EC7413"/>
    <w:rsid w:val="00EC77EA"/>
    <w:rsid w:val="00ED74B1"/>
    <w:rsid w:val="00EE7D7C"/>
    <w:rsid w:val="00EF38D0"/>
    <w:rsid w:val="00F25D98"/>
    <w:rsid w:val="00F300FB"/>
    <w:rsid w:val="00F81419"/>
    <w:rsid w:val="00FA3ECE"/>
    <w:rsid w:val="00FB6386"/>
    <w:rsid w:val="00FE1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sid w:val="00113D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13DC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13DC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13DC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13DC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13DC8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A23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997</Words>
  <Characters>5688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August 1</cp:lastModifiedBy>
  <cp:revision>8</cp:revision>
  <cp:lastPrinted>1899-12-31T23:00:00Z</cp:lastPrinted>
  <dcterms:created xsi:type="dcterms:W3CDTF">2023-08-21T21:24:00Z</dcterms:created>
  <dcterms:modified xsi:type="dcterms:W3CDTF">2023-08-25T00:55:00Z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